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A0CDB" w14:textId="3365128B" w:rsidR="00013F6B" w:rsidRDefault="00AC328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C3281">
        <w:rPr>
          <w:rFonts w:cs="Arial"/>
          <w:b/>
          <w:bCs/>
          <w:sz w:val="24"/>
          <w:szCs w:val="24"/>
        </w:rPr>
        <w:t>3GPP TSG-RAN WG3 Meeting #122</w:t>
      </w:r>
      <w:r>
        <w:rPr>
          <w:b/>
          <w:i/>
          <w:sz w:val="28"/>
        </w:rPr>
        <w:tab/>
      </w:r>
      <w:fldSimple w:instr=" DOCPROPERTY  Tdoc#  \* MERGEFORMAT ">
        <w:r w:rsidR="00CF634C" w:rsidRPr="00CF634C">
          <w:rPr>
            <w:b/>
            <w:i/>
            <w:sz w:val="28"/>
          </w:rPr>
          <w:t>R3-237045</w:t>
        </w:r>
      </w:fldSimple>
    </w:p>
    <w:p w14:paraId="41515BCF" w14:textId="77777777" w:rsidR="00F9382C" w:rsidRPr="00F9382C" w:rsidRDefault="00F9382C" w:rsidP="00F9382C">
      <w:pPr>
        <w:tabs>
          <w:tab w:val="left" w:pos="1701"/>
          <w:tab w:val="right" w:pos="9639"/>
        </w:tabs>
        <w:overflowPunct w:val="0"/>
        <w:adjustRightInd w:val="0"/>
        <w:spacing w:before="120" w:after="120"/>
        <w:textAlignment w:val="baseline"/>
        <w:rPr>
          <w:rFonts w:ascii="Arial" w:eastAsia="等线" w:hAnsi="Arial"/>
          <w:b/>
          <w:noProof/>
          <w:sz w:val="24"/>
          <w:lang w:eastAsia="zh-CN"/>
        </w:rPr>
      </w:pPr>
      <w:bookmarkStart w:id="0" w:name="_Hlk57190503"/>
      <w:r w:rsidRPr="00F9382C">
        <w:rPr>
          <w:rFonts w:ascii="Arial" w:eastAsia="等线" w:hAnsi="Arial"/>
          <w:b/>
          <w:noProof/>
          <w:sz w:val="24"/>
          <w:lang w:eastAsia="zh-CN"/>
        </w:rPr>
        <w:t>Chicago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,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US</w:t>
      </w:r>
      <w:r w:rsidRPr="00F9382C">
        <w:rPr>
          <w:rFonts w:ascii="Arial" w:eastAsia="Times New Roman" w:hAnsi="Arial" w:hint="eastAsia"/>
          <w:b/>
          <w:noProof/>
          <w:sz w:val="24"/>
        </w:rPr>
        <w:t xml:space="preserve">,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13</w:t>
      </w:r>
      <w:r w:rsidRPr="00F9382C">
        <w:rPr>
          <w:rFonts w:ascii="Arial" w:eastAsia="等线" w:hAnsi="Arial"/>
          <w:b/>
          <w:noProof/>
          <w:sz w:val="24"/>
          <w:vertAlign w:val="superscript"/>
          <w:lang w:eastAsia="zh-CN"/>
        </w:rPr>
        <w:t>th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  <w:r w:rsidRPr="00F9382C">
        <w:rPr>
          <w:rFonts w:ascii="Arial" w:eastAsia="Times New Roman" w:hAnsi="Arial"/>
          <w:b/>
          <w:noProof/>
          <w:sz w:val="24"/>
        </w:rPr>
        <w:t xml:space="preserve">-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17</w:t>
      </w:r>
      <w:r w:rsidRPr="00F9382C">
        <w:rPr>
          <w:rFonts w:ascii="Arial" w:eastAsia="等线" w:hAnsi="Arial" w:hint="eastAsia"/>
          <w:b/>
          <w:noProof/>
          <w:sz w:val="24"/>
          <w:vertAlign w:val="superscript"/>
          <w:lang w:eastAsia="zh-CN"/>
        </w:rPr>
        <w:t>th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Nov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  <w:r w:rsidRPr="00F9382C">
        <w:rPr>
          <w:rFonts w:ascii="Arial" w:eastAsia="Times New Roman" w:hAnsi="Arial"/>
          <w:b/>
          <w:noProof/>
          <w:sz w:val="24"/>
        </w:rPr>
        <w:t>202</w:t>
      </w:r>
      <w:bookmarkEnd w:id="0"/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F6B" w14:paraId="499904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26DBF" w14:textId="77777777" w:rsidR="00013F6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13F6B" w14:paraId="533C3A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7A406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3F6B" w14:paraId="77CA1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D823C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3BD2BBA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F9618B" w14:textId="77777777" w:rsidR="00013F6B" w:rsidRDefault="00013F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1FD441" w14:textId="77777777" w:rsidR="00013F6B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.4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83</w:t>
              </w:r>
            </w:fldSimple>
          </w:p>
        </w:tc>
        <w:tc>
          <w:tcPr>
            <w:tcW w:w="709" w:type="dxa"/>
          </w:tcPr>
          <w:p w14:paraId="401EBBBF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56B12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2EB985D4" w14:textId="77777777" w:rsidR="00013F6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FEC43" w14:textId="494C9A36" w:rsidR="00013F6B" w:rsidRDefault="005870A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B277C6F" w14:textId="77777777" w:rsidR="00013F6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DB412" w14:textId="659B6F36" w:rsidR="00013F6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 w:rsidR="00B85E3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51F938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24B2A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5B522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0FCF91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B3DA6E" w14:textId="77777777" w:rsidR="00013F6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3F6B" w14:paraId="1490894B" w14:textId="77777777">
        <w:tc>
          <w:tcPr>
            <w:tcW w:w="9641" w:type="dxa"/>
            <w:gridSpan w:val="9"/>
          </w:tcPr>
          <w:p w14:paraId="2917E3F2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EFB593" w14:textId="77777777" w:rsidR="00013F6B" w:rsidRDefault="00013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F6B" w14:paraId="7DE4BCB3" w14:textId="77777777">
        <w:tc>
          <w:tcPr>
            <w:tcW w:w="2835" w:type="dxa"/>
          </w:tcPr>
          <w:p w14:paraId="12158C24" w14:textId="77777777" w:rsidR="00013F6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DFC58" w14:textId="77777777" w:rsidR="00013F6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B6AFCF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36AFE" w14:textId="77777777" w:rsidR="00013F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C8776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D59702" w14:textId="77777777" w:rsidR="00013F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ED2BC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B75A2E" w14:textId="77777777" w:rsidR="00013F6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B4F0E" w14:textId="77777777" w:rsidR="00013F6B" w:rsidRDefault="00013F6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281F74" w14:textId="77777777" w:rsidR="00013F6B" w:rsidRDefault="00013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F6B" w14:paraId="36419E9D" w14:textId="77777777">
        <w:tc>
          <w:tcPr>
            <w:tcW w:w="9640" w:type="dxa"/>
            <w:gridSpan w:val="11"/>
          </w:tcPr>
          <w:p w14:paraId="5D4B8BD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3FEAA1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6EB425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1B161" w14:textId="77777777" w:rsidR="00013F6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(BL CR to 37.483)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Introduction of NR MBS enhancements</w:t>
            </w:r>
          </w:p>
        </w:tc>
      </w:tr>
      <w:tr w:rsidR="00013F6B" w14:paraId="6C593B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FCB4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67953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72AD4D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6CD82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6BF15" w14:textId="77777777" w:rsidR="00013F6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Nokia, Nokia Shanghai Bell, Qualcomm Inc., CATT, Huawei, Ericsson, CMCC, Samsung</w:t>
            </w:r>
          </w:p>
        </w:tc>
      </w:tr>
      <w:tr w:rsidR="00013F6B" w14:paraId="3FD5FF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8B2B16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0E174" w14:textId="77777777" w:rsidR="00013F6B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13F6B" w14:paraId="639462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3B3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C931B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562F4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D47D3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94EF6" w14:textId="77777777" w:rsidR="00013F6B" w:rsidRDefault="00000000">
            <w:pPr>
              <w:pStyle w:val="CRCoverPage"/>
              <w:spacing w:after="0"/>
              <w:ind w:left="100"/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B6D6A8" w14:textId="77777777" w:rsidR="00013F6B" w:rsidRDefault="00013F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5DA14" w14:textId="77777777" w:rsidR="00013F6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C0317" w14:textId="574989E7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 w:rsidR="00A6400C">
              <w:t>11</w:t>
            </w:r>
            <w:r>
              <w:t>-0</w:t>
            </w:r>
            <w:r w:rsidR="00A6400C">
              <w:rPr>
                <w:lang w:val="en-US" w:eastAsia="zh-CN"/>
              </w:rPr>
              <w:t>3</w:t>
            </w:r>
          </w:p>
        </w:tc>
      </w:tr>
      <w:tr w:rsidR="00013F6B" w14:paraId="4AAFDE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2F1C5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2056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73855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98F9F6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A071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80DAB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8A39C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96C44" w14:textId="77777777" w:rsidR="00013F6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B4950" w14:textId="77777777" w:rsidR="00013F6B" w:rsidRDefault="00013F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86F62" w14:textId="77777777" w:rsidR="00013F6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5DD0A" w14:textId="77777777" w:rsidR="00013F6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13F6B" w14:paraId="45AC60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05DBA" w14:textId="77777777" w:rsidR="00013F6B" w:rsidRDefault="00013F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8536E" w14:textId="77777777" w:rsidR="00013F6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C578E7" w14:textId="77777777" w:rsidR="00013F6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BC1CDF" w14:textId="77777777" w:rsidR="00013F6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13F6B" w14:paraId="576773A8" w14:textId="77777777">
        <w:tc>
          <w:tcPr>
            <w:tcW w:w="1843" w:type="dxa"/>
          </w:tcPr>
          <w:p w14:paraId="00FF8910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39EDD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706D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CCBB3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F596F" w14:textId="77777777" w:rsidR="00013F6B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Introduction of NR MBS enhancements.</w:t>
            </w:r>
          </w:p>
        </w:tc>
      </w:tr>
      <w:tr w:rsidR="00013F6B" w14:paraId="5922BC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6314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4B50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38D5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8E8C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4AEE" w14:textId="77777777" w:rsidR="00013F6B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</w:t>
            </w:r>
            <w:r>
              <w:rPr>
                <w:lang w:eastAsia="zh-CN"/>
              </w:rPr>
              <w:t xml:space="preserve"> RAN Sharing aspects including the support of resource efficiency for RAN Sharing.</w:t>
            </w:r>
          </w:p>
        </w:tc>
      </w:tr>
      <w:tr w:rsidR="00013F6B" w14:paraId="4B72BB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A18C6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5531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178C2D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B6078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821A" w14:textId="77777777" w:rsidR="00013F6B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>NR MBS enhancements cannot be supported.</w:t>
            </w:r>
          </w:p>
        </w:tc>
      </w:tr>
      <w:tr w:rsidR="00013F6B" w14:paraId="762E3972" w14:textId="77777777">
        <w:tc>
          <w:tcPr>
            <w:tcW w:w="2694" w:type="dxa"/>
            <w:gridSpan w:val="2"/>
          </w:tcPr>
          <w:p w14:paraId="77BD9CFE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CC3B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40F69E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EBA0E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49DCD" w14:textId="77777777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8.6.1.1.2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9.2.5.1.1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9.33.x 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9.33.</w:t>
            </w:r>
            <w:r>
              <w:rPr>
                <w:rFonts w:hint="eastAsia"/>
                <w:lang w:val="en-US" w:eastAsia="zh-CN"/>
              </w:rPr>
              <w:t xml:space="preserve">y </w:t>
            </w:r>
            <w:r>
              <w:rPr>
                <w:rFonts w:hint="eastAsia"/>
                <w:lang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 9.33.z (new), 9.33.w (new), 9.4.4, 9.4.5, 9.4.7</w:t>
            </w:r>
          </w:p>
        </w:tc>
      </w:tr>
      <w:tr w:rsidR="00013F6B" w14:paraId="22477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37A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FF8D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608D14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DD55B" w14:textId="77777777" w:rsidR="00013F6B" w:rsidRDefault="00013F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EC6AB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787A51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F95A5C" w14:textId="77777777" w:rsidR="00013F6B" w:rsidRDefault="00013F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C2250" w14:textId="77777777" w:rsidR="00013F6B" w:rsidRDefault="00013F6B">
            <w:pPr>
              <w:pStyle w:val="CRCoverPage"/>
              <w:spacing w:after="0"/>
              <w:ind w:left="99"/>
            </w:pPr>
          </w:p>
        </w:tc>
      </w:tr>
      <w:tr w:rsidR="00013F6B" w14:paraId="781F8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9AFD5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B3407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7CC7B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24C5FA7" w14:textId="77777777" w:rsidR="00013F6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62C2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 38.300 CR ... </w:t>
            </w:r>
          </w:p>
        </w:tc>
      </w:tr>
      <w:tr w:rsidR="00013F6B" w14:paraId="2BD3D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58509" w14:textId="77777777" w:rsidR="00013F6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D9B30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75017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98390D" w14:textId="77777777" w:rsidR="00013F6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1987D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3F6B" w14:paraId="093901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0959" w14:textId="77777777" w:rsidR="00013F6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B8B59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C473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657ED" w14:textId="77777777" w:rsidR="00013F6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80B5E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3F6B" w14:paraId="705E0F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F26A" w14:textId="77777777" w:rsidR="00013F6B" w:rsidRDefault="00013F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5AA2B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7F2834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7B5EB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AD19C" w14:textId="77777777" w:rsidR="00013F6B" w:rsidRDefault="00013F6B">
            <w:pPr>
              <w:pStyle w:val="CRCoverPage"/>
              <w:spacing w:after="0"/>
              <w:ind w:left="100"/>
            </w:pPr>
          </w:p>
        </w:tc>
      </w:tr>
      <w:tr w:rsidR="00013F6B" w14:paraId="19C9CB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C2826" w14:textId="77777777" w:rsidR="00013F6B" w:rsidRDefault="00013F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4D051D" w14:textId="77777777" w:rsidR="00013F6B" w:rsidRDefault="00013F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3F6B" w14:paraId="5F6585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88BA2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E3F99" w14:textId="1743C557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Initial version: </w:t>
            </w:r>
            <w:r w:rsidR="00C77E0A" w:rsidRPr="00C77E0A">
              <w:rPr>
                <w:lang w:eastAsia="zh-CN"/>
              </w:rPr>
              <w:t>R3-234829</w:t>
            </w:r>
            <w:r w:rsidR="00C77E0A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Capture agreed TP </w:t>
            </w:r>
            <w:r>
              <w:rPr>
                <w:rFonts w:hint="eastAsia"/>
                <w:lang w:eastAsia="zh-CN"/>
              </w:rPr>
              <w:t>R3-234766</w:t>
            </w:r>
            <w:r>
              <w:rPr>
                <w:rFonts w:hint="eastAsia"/>
                <w:lang w:val="en-US" w:eastAsia="zh-CN"/>
              </w:rPr>
              <w:t xml:space="preserve"> at RAN3#121 (Aug. 2023)</w:t>
            </w:r>
          </w:p>
          <w:p w14:paraId="1031BE7D" w14:textId="08B3D516" w:rsidR="00C77E0A" w:rsidRDefault="00C77E0A" w:rsidP="00D913E7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 xml:space="preserve">1: Agreed in RAN3#121-bis, revision of </w:t>
            </w:r>
            <w:r w:rsidRPr="00C77E0A">
              <w:rPr>
                <w:lang w:val="en-US" w:eastAsia="zh-CN"/>
              </w:rPr>
              <w:t>R3-235118</w:t>
            </w:r>
            <w:r>
              <w:rPr>
                <w:lang w:val="en-US" w:eastAsia="zh-CN"/>
              </w:rPr>
              <w:t>.</w:t>
            </w:r>
          </w:p>
        </w:tc>
      </w:tr>
    </w:tbl>
    <w:p w14:paraId="54D15CA6" w14:textId="77777777" w:rsidR="00013F6B" w:rsidRDefault="00013F6B">
      <w:pPr>
        <w:pStyle w:val="CRCoverPage"/>
        <w:spacing w:after="0"/>
        <w:rPr>
          <w:sz w:val="8"/>
          <w:szCs w:val="8"/>
        </w:rPr>
      </w:pPr>
    </w:p>
    <w:p w14:paraId="7EDC392C" w14:textId="77777777" w:rsidR="00013F6B" w:rsidRDefault="00013F6B">
      <w:pPr>
        <w:sectPr w:rsidR="00013F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8A4A43" w14:textId="77777777" w:rsidR="00013F6B" w:rsidRDefault="00013F6B" w:rsidP="0025316D">
      <w:pPr>
        <w:rPr>
          <w:highlight w:val="yellow"/>
          <w:lang w:eastAsia="zh-CN"/>
        </w:rPr>
      </w:pPr>
    </w:p>
    <w:p w14:paraId="114FE128" w14:textId="77777777" w:rsidR="00013F6B" w:rsidRDefault="00000000">
      <w:pPr>
        <w:pStyle w:val="FirstChange"/>
        <w:rPr>
          <w:rFonts w:eastAsia="MS Gothic"/>
          <w:sz w:val="24"/>
          <w:lang w:val="en-US" w:eastAsia="ja-JP"/>
        </w:rPr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  <w:bookmarkEnd w:id="2"/>
    </w:p>
    <w:p w14:paraId="407D75D3" w14:textId="77777777" w:rsidR="00013F6B" w:rsidRDefault="00000000" w:rsidP="0025316D">
      <w:pPr>
        <w:pStyle w:val="Heading5"/>
        <w:rPr>
          <w:lang w:eastAsia="ko-KR"/>
        </w:rPr>
      </w:pPr>
      <w:bookmarkStart w:id="3" w:name="_Toc112687639"/>
      <w:bookmarkStart w:id="4" w:name="_Toc120092982"/>
      <w:bookmarkStart w:id="5" w:name="_Toc105657165"/>
      <w:bookmarkStart w:id="6" w:name="_Toc106108546"/>
      <w:r>
        <w:rPr>
          <w:lang w:eastAsia="ko-KR"/>
        </w:rPr>
        <w:t>8.6.1.1.2</w:t>
      </w:r>
      <w:r>
        <w:rPr>
          <w:lang w:eastAsia="ko-KR"/>
        </w:rPr>
        <w:tab/>
        <w:t>Successful Operation</w:t>
      </w:r>
      <w:bookmarkEnd w:id="3"/>
      <w:bookmarkEnd w:id="4"/>
      <w:bookmarkEnd w:id="5"/>
      <w:bookmarkEnd w:id="6"/>
    </w:p>
    <w:p w14:paraId="281E05A2" w14:textId="77777777" w:rsidR="00013F6B" w:rsidRDefault="00000000" w:rsidP="0025316D">
      <w:pPr>
        <w:pStyle w:val="TH"/>
        <w:rPr>
          <w:lang w:eastAsia="ko-KR"/>
        </w:rPr>
      </w:pPr>
      <w:r>
        <w:rPr>
          <w:noProof/>
          <w:lang w:eastAsia="ko-KR"/>
        </w:rPr>
        <w:drawing>
          <wp:inline distT="0" distB="0" distL="114300" distR="114300" wp14:anchorId="63EC33C6" wp14:editId="778B2258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AD37F" w14:textId="77777777" w:rsidR="00013F6B" w:rsidRDefault="00000000" w:rsidP="0025316D">
      <w:pPr>
        <w:pStyle w:val="TF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 w14:paraId="5A207917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BC BEARER CONTEXT SETUP REQUEST message to the gNB-CU-UP. If the gNB-CU-UP succeeds to establish the requested MBS session resources, it replies to the gNB-CU-CP with the BC BEARER CONTEXT SETUP RESPONSE message.</w:t>
      </w:r>
    </w:p>
    <w:p w14:paraId="2AD24BE9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gNB-CU-UP shall report to the gNB-CU-CP, in the BC BEARER CONTEXT SETUP RESPONSE message, the result of all the requested resources in the following way:</w:t>
      </w:r>
    </w:p>
    <w:p w14:paraId="60B6FA57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</w:t>
      </w:r>
      <w:proofErr w:type="gramStart"/>
      <w:r>
        <w:rPr>
          <w:lang w:eastAsia="ko-KR"/>
        </w:rPr>
        <w:t>BC</w:t>
      </w:r>
      <w:proofErr w:type="gramEnd"/>
      <w:r>
        <w:rPr>
          <w:lang w:eastAsia="ko-KR"/>
        </w:rPr>
        <w:t xml:space="preserve"> MRBs which are successfully established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 w14:paraId="66AECD7F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</w:t>
      </w:r>
      <w:proofErr w:type="gramStart"/>
      <w:r>
        <w:rPr>
          <w:lang w:eastAsia="ko-KR"/>
        </w:rPr>
        <w:t>BC</w:t>
      </w:r>
      <w:proofErr w:type="gramEnd"/>
      <w:r>
        <w:rPr>
          <w:lang w:eastAsia="ko-KR"/>
        </w:rPr>
        <w:t xml:space="preserve"> MRBs which failed to be established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 w14:paraId="5B0E5E92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are successfully established shall be included in the </w:t>
      </w:r>
      <w:r>
        <w:rPr>
          <w:i/>
          <w:lang w:eastAsia="ko-KR"/>
        </w:rPr>
        <w:t xml:space="preserve">MBS QoS Flow Setup List </w:t>
      </w:r>
      <w:proofErr w:type="gramStart"/>
      <w:r>
        <w:rPr>
          <w:lang w:eastAsia="ko-KR"/>
        </w:rPr>
        <w:t>IE;</w:t>
      </w:r>
      <w:proofErr w:type="gramEnd"/>
    </w:p>
    <w:p w14:paraId="514EF449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failed to be established shall be included in the </w:t>
      </w:r>
      <w:r>
        <w:rPr>
          <w:i/>
          <w:lang w:eastAsia="ko-KR"/>
        </w:rPr>
        <w:t xml:space="preserve">MBS QoS Flow Failed List </w:t>
      </w:r>
      <w:r>
        <w:rPr>
          <w:lang w:eastAsia="ko-KR"/>
        </w:rPr>
        <w:t>IE.</w:t>
      </w:r>
    </w:p>
    <w:p w14:paraId="5CFE67EA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 w14:paraId="26E55C38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Requested Action for Available Shared NG-U Termination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Times New Roman"/>
          <w:i/>
          <w:lang w:eastAsia="ko-KR"/>
        </w:rPr>
        <w:t xml:space="preserve">BC Bearer Context </w:t>
      </w:r>
      <w:proofErr w:type="gramStart"/>
      <w:r>
        <w:rPr>
          <w:rFonts w:eastAsia="Times New Roman"/>
          <w:i/>
          <w:lang w:eastAsia="ko-KR"/>
        </w:rPr>
        <w:t>To</w:t>
      </w:r>
      <w:proofErr w:type="gramEnd"/>
      <w:r>
        <w:rPr>
          <w:rFonts w:eastAsia="Times New Roman"/>
          <w:i/>
          <w:lang w:eastAsia="ko-KR"/>
        </w:rPr>
        <w:t xml:space="preserve"> Setup </w:t>
      </w:r>
      <w:r>
        <w:rPr>
          <w:rFonts w:eastAsia="Times New Roman"/>
          <w:lang w:eastAsia="ko-KR"/>
        </w:rPr>
        <w:t>IE in the BC BEARER CONTEXT SETUP REQUEST message is set to</w:t>
      </w:r>
    </w:p>
    <w:p w14:paraId="480F8C83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 w14:paraId="178E51F6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</w:p>
    <w:p w14:paraId="49EB1213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5A213639" w14:textId="77777777" w:rsidR="00013F6B" w:rsidRDefault="00000000">
      <w:pPr>
        <w:rPr>
          <w:ins w:id="7" w:author="Author" w:date="2023-09-05T11:49:00Z"/>
          <w:rFonts w:eastAsia="Times New Roman"/>
          <w:lang w:eastAsia="zh-CN"/>
        </w:rPr>
      </w:pPr>
      <w:bookmarkStart w:id="8" w:name="_Toc112687640"/>
      <w:bookmarkStart w:id="9" w:name="_Toc106108547"/>
      <w:bookmarkStart w:id="10" w:name="_Toc120092983"/>
      <w:bookmarkStart w:id="11" w:name="_Toc105657166"/>
      <w:ins w:id="12" w:author="Author" w:date="2023-09-05T11:49:00Z">
        <w:r>
          <w:rPr>
            <w:rFonts w:eastAsia="宋体"/>
            <w:lang w:eastAsia="zh-CN"/>
          </w:rPr>
          <w:t xml:space="preserve">If the </w:t>
        </w:r>
        <w:r>
          <w:rPr>
            <w:rFonts w:eastAsia="Times New Roman"/>
            <w:i/>
            <w:lang w:val="en-US" w:eastAsia="zh-CN"/>
          </w:rPr>
          <w:t>Associated Session ID</w:t>
        </w:r>
        <w:r>
          <w:rPr>
            <w:rFonts w:eastAsia="Times New Roman"/>
          </w:rPr>
          <w:t xml:space="preserve"> IE is contained in the BC BEARER </w:t>
        </w:r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p w14:paraId="472A01F2" w14:textId="77777777" w:rsidR="00013F6B" w:rsidRDefault="00000000">
      <w:pPr>
        <w:rPr>
          <w:ins w:id="13" w:author="Author" w:date="2023-09-05T11:49:00Z"/>
          <w:rFonts w:eastAsia="Times New Roman"/>
          <w:lang w:eastAsia="zh-CN"/>
        </w:rPr>
      </w:pPr>
      <w:ins w:id="14" w:author="Author" w:date="2023-09-05T11:49:00Z">
        <w:r>
          <w:rPr>
            <w:rFonts w:eastAsia="宋体"/>
            <w:lang w:eastAsia="zh-CN"/>
          </w:rPr>
          <w:lastRenderedPageBreak/>
          <w:t xml:space="preserve">If the </w:t>
        </w:r>
        <w:r>
          <w:rPr>
            <w:rFonts w:eastAsia="Times New Roman"/>
            <w:i/>
            <w:lang w:val="en-US" w:eastAsia="zh-CN"/>
          </w:rPr>
          <w:t>MBS Service Area</w:t>
        </w:r>
        <w:r>
          <w:rPr>
            <w:rFonts w:eastAsia="Times New Roman"/>
          </w:rPr>
          <w:t xml:space="preserve"> IE is contained in the BC BEARER </w:t>
        </w:r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bookmarkEnd w:id="8"/>
    <w:bookmarkEnd w:id="9"/>
    <w:bookmarkEnd w:id="10"/>
    <w:bookmarkEnd w:id="11"/>
    <w:p w14:paraId="69F299AB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AFE26B7" w14:textId="77777777" w:rsidR="00013F6B" w:rsidRDefault="00000000" w:rsidP="0025316D">
      <w:pPr>
        <w:pStyle w:val="Heading5"/>
        <w:rPr>
          <w:lang w:val="fr-FR" w:eastAsia="ko-KR"/>
        </w:rPr>
      </w:pPr>
      <w:bookmarkStart w:id="15" w:name="_Toc112687739"/>
      <w:bookmarkStart w:id="16" w:name="_Toc106108646"/>
      <w:bookmarkStart w:id="17" w:name="_Toc105657265"/>
      <w:bookmarkStart w:id="18" w:name="_Toc120093082"/>
      <w:r>
        <w:rPr>
          <w:lang w:val="fr-FR" w:eastAsia="ko-KR"/>
        </w:rPr>
        <w:t>9.2.5.1.1</w:t>
      </w:r>
      <w:r>
        <w:rPr>
          <w:lang w:val="fr-FR" w:eastAsia="ko-KR"/>
        </w:rPr>
        <w:tab/>
        <w:t>BC BEARER CONTEXT SETUP REQUEST</w:t>
      </w:r>
      <w:bookmarkEnd w:id="15"/>
      <w:bookmarkEnd w:id="16"/>
      <w:bookmarkEnd w:id="17"/>
      <w:bookmarkEnd w:id="18"/>
    </w:p>
    <w:p w14:paraId="231FFC0B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gNB-CU-CP to request the gNB-CU-UP to setup MBS session resources for a broadcast MBS session. </w:t>
      </w:r>
    </w:p>
    <w:p w14:paraId="1D15095D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gNB-CU-CP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013F6B" w14:paraId="3D5BDCA5" w14:textId="77777777">
        <w:tc>
          <w:tcPr>
            <w:tcW w:w="2521" w:type="dxa"/>
          </w:tcPr>
          <w:p w14:paraId="4B1506AE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00AE2F82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5615017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14A4F3B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CE7DB6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EB9874E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E88B385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13F6B" w14:paraId="79CE400F" w14:textId="77777777">
        <w:tc>
          <w:tcPr>
            <w:tcW w:w="2521" w:type="dxa"/>
          </w:tcPr>
          <w:p w14:paraId="082C6BEE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2B352F9A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26FEBE1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B8F4C7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4932831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C79DEF4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6B19EB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64610FB2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AAB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gNB-CU-CP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FA0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08E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2D9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1D0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C061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1E95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7C4AFE5E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A22" w14:textId="77777777" w:rsidR="00013F6B" w:rsidRDefault="00000000" w:rsidP="002531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ED4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E2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022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303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0AD3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E76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43BABB11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39E" w14:textId="77777777" w:rsidR="00013F6B" w:rsidRDefault="00000000" w:rsidP="0025316D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 xml:space="preserve">BC Bearer Context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8DD2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0EF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D2D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4B5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A08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C6D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3547C01B" w14:textId="77777777">
        <w:trPr>
          <w:ins w:id="19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613A" w14:textId="77777777" w:rsidR="00013F6B" w:rsidRDefault="00000000" w:rsidP="0025316D">
            <w:pPr>
              <w:pStyle w:val="TAL"/>
              <w:rPr>
                <w:ins w:id="20" w:author="Author" w:date="2023-09-05T14:09:00Z"/>
                <w:lang w:eastAsia="ja-JP"/>
              </w:rPr>
            </w:pPr>
            <w:ins w:id="21" w:author="Author" w:date="2023-09-05T14:09:00Z">
              <w:r>
                <w:rPr>
                  <w:rFonts w:hint="eastAsia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D70B" w14:textId="77777777" w:rsidR="00013F6B" w:rsidRDefault="00000000" w:rsidP="0025316D">
            <w:pPr>
              <w:pStyle w:val="TAL"/>
              <w:rPr>
                <w:ins w:id="22" w:author="Author" w:date="2023-09-05T14:09:00Z"/>
                <w:lang w:eastAsia="ja-JP"/>
              </w:rPr>
            </w:pPr>
            <w:ins w:id="23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D45" w14:textId="77777777" w:rsidR="00013F6B" w:rsidRDefault="00013F6B" w:rsidP="0025316D">
            <w:pPr>
              <w:pStyle w:val="TAL"/>
              <w:rPr>
                <w:ins w:id="24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59A" w14:textId="77777777" w:rsidR="00013F6B" w:rsidRDefault="00000000" w:rsidP="0025316D">
            <w:pPr>
              <w:pStyle w:val="TAL"/>
              <w:rPr>
                <w:ins w:id="25" w:author="Author" w:date="2023-09-05T14:09:00Z"/>
                <w:lang w:eastAsia="ja-JP"/>
              </w:rPr>
            </w:pPr>
            <w:ins w:id="26" w:author="Author" w:date="2023-09-05T14:09:00Z">
              <w:r>
                <w:rPr>
                  <w:rFonts w:hint="eastAsia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E01" w14:textId="77777777" w:rsidR="00013F6B" w:rsidRDefault="00013F6B" w:rsidP="0025316D">
            <w:pPr>
              <w:pStyle w:val="TAL"/>
              <w:rPr>
                <w:ins w:id="27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3A9" w14:textId="77777777" w:rsidR="00013F6B" w:rsidRDefault="00000000" w:rsidP="0025316D">
            <w:pPr>
              <w:pStyle w:val="TAC"/>
              <w:rPr>
                <w:ins w:id="28" w:author="Author" w:date="2023-09-05T14:09:00Z"/>
                <w:lang w:eastAsia="ja-JP"/>
              </w:rPr>
            </w:pPr>
            <w:ins w:id="29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62F" w14:textId="77777777" w:rsidR="00013F6B" w:rsidRDefault="00000000" w:rsidP="0025316D">
            <w:pPr>
              <w:pStyle w:val="TAC"/>
              <w:rPr>
                <w:ins w:id="30" w:author="Author" w:date="2023-09-05T14:09:00Z"/>
                <w:rFonts w:cs="Arial"/>
                <w:szCs w:val="18"/>
                <w:lang w:eastAsia="ja-JP"/>
              </w:rPr>
            </w:pPr>
            <w:ins w:id="31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  <w:tr w:rsidR="00013F6B" w14:paraId="41D5D667" w14:textId="77777777">
        <w:trPr>
          <w:ins w:id="32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25" w14:textId="77777777" w:rsidR="00013F6B" w:rsidRDefault="00000000" w:rsidP="0025316D">
            <w:pPr>
              <w:pStyle w:val="TAL"/>
              <w:rPr>
                <w:ins w:id="33" w:author="Author" w:date="2023-09-05T14:09:00Z"/>
                <w:lang w:eastAsia="ja-JP"/>
              </w:rPr>
            </w:pPr>
            <w:ins w:id="34" w:author="Author" w:date="2023-09-05T14:09:00Z">
              <w:r>
                <w:rPr>
                  <w:rFonts w:hint="eastAsia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60C" w14:textId="77777777" w:rsidR="00013F6B" w:rsidRDefault="00000000" w:rsidP="0025316D">
            <w:pPr>
              <w:pStyle w:val="TAL"/>
              <w:rPr>
                <w:ins w:id="35" w:author="Author" w:date="2023-09-05T14:09:00Z"/>
                <w:lang w:eastAsia="ja-JP"/>
              </w:rPr>
            </w:pPr>
            <w:ins w:id="36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748" w14:textId="77777777" w:rsidR="00013F6B" w:rsidRDefault="00013F6B" w:rsidP="0025316D">
            <w:pPr>
              <w:pStyle w:val="TAL"/>
              <w:rPr>
                <w:ins w:id="37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C1F" w14:textId="77777777" w:rsidR="00013F6B" w:rsidRDefault="00000000" w:rsidP="0025316D">
            <w:pPr>
              <w:pStyle w:val="TAL"/>
              <w:rPr>
                <w:ins w:id="38" w:author="Author" w:date="2023-09-05T14:09:00Z"/>
                <w:rFonts w:eastAsia="宋体"/>
                <w:lang w:val="en-US" w:eastAsia="zh-CN"/>
              </w:rPr>
            </w:pPr>
            <w:ins w:id="39" w:author="Author" w:date="2023-09-05T14:09:00Z">
              <w:r>
                <w:rPr>
                  <w:rFonts w:hint="eastAsia"/>
                  <w:lang w:eastAsia="ja-JP"/>
                </w:rPr>
                <w:t>9.3.</w:t>
              </w:r>
              <w:proofErr w:type="gramStart"/>
              <w:r>
                <w:rPr>
                  <w:rFonts w:hint="eastAsia"/>
                  <w:lang w:eastAsia="ja-JP"/>
                </w:rPr>
                <w:t>3.</w:t>
              </w:r>
              <w:r>
                <w:rPr>
                  <w:rFonts w:eastAsia="宋体" w:hint="eastAsia"/>
                  <w:lang w:val="en-US" w:eastAsia="zh-CN"/>
                </w:rPr>
                <w:t>y</w:t>
              </w:r>
              <w:proofErr w:type="gram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1A0" w14:textId="77777777" w:rsidR="00013F6B" w:rsidRDefault="00013F6B" w:rsidP="0025316D">
            <w:pPr>
              <w:pStyle w:val="TAL"/>
              <w:rPr>
                <w:ins w:id="40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684" w14:textId="77777777" w:rsidR="00013F6B" w:rsidRDefault="00000000" w:rsidP="0025316D">
            <w:pPr>
              <w:pStyle w:val="TAC"/>
              <w:rPr>
                <w:ins w:id="41" w:author="Author" w:date="2023-09-05T14:09:00Z"/>
                <w:lang w:eastAsia="ja-JP"/>
              </w:rPr>
            </w:pPr>
            <w:ins w:id="42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30E" w14:textId="77777777" w:rsidR="00013F6B" w:rsidRDefault="00000000" w:rsidP="0025316D">
            <w:pPr>
              <w:pStyle w:val="TAC"/>
              <w:rPr>
                <w:ins w:id="43" w:author="Author" w:date="2023-09-05T14:09:00Z"/>
                <w:rFonts w:cs="Arial"/>
                <w:szCs w:val="18"/>
                <w:lang w:eastAsia="ja-JP"/>
              </w:rPr>
            </w:pPr>
            <w:ins w:id="44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</w:tbl>
    <w:p w14:paraId="438F10D9" w14:textId="77777777" w:rsidR="00013F6B" w:rsidRDefault="00013F6B" w:rsidP="0025316D">
      <w:pPr>
        <w:rPr>
          <w:lang w:eastAsia="zh-CN"/>
        </w:rPr>
      </w:pPr>
    </w:p>
    <w:p w14:paraId="62863018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EFEBB3" w14:textId="77777777" w:rsidR="00013F6B" w:rsidRDefault="00000000" w:rsidP="0025316D">
      <w:pPr>
        <w:pStyle w:val="Heading4"/>
        <w:rPr>
          <w:ins w:id="45" w:author="Author" w:date="2023-09-05T14:10:00Z"/>
          <w:lang w:eastAsia="zh-CN"/>
        </w:rPr>
      </w:pPr>
      <w:ins w:id="46" w:author="Author" w:date="2023-09-05T14:10:00Z">
        <w:r>
          <w:rPr>
            <w:lang w:eastAsia="zh-CN"/>
          </w:rPr>
          <w:t xml:space="preserve">9.3.3.x </w:t>
        </w:r>
        <w:r>
          <w:rPr>
            <w:lang w:val="en-US" w:eastAsia="zh-CN"/>
          </w:rPr>
          <w:t>Associated Session ID</w:t>
        </w:r>
      </w:ins>
    </w:p>
    <w:p w14:paraId="1F3209D8" w14:textId="77777777" w:rsidR="00013F6B" w:rsidRDefault="00000000">
      <w:pPr>
        <w:rPr>
          <w:ins w:id="47" w:author="Author" w:date="2023-09-05T14:10:00Z"/>
          <w:rFonts w:eastAsia="Times New Roman"/>
        </w:rPr>
      </w:pPr>
      <w:ins w:id="48" w:author="Author" w:date="2023-09-05T14:10:00Z">
        <w:r>
          <w:rPr>
            <w:rFonts w:eastAsia="Times New Roman"/>
          </w:rPr>
          <w:t>This IE is used to associate MBS Session IDs providing identical user data.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013F6B" w14:paraId="78804CC0" w14:textId="77777777">
        <w:trPr>
          <w:jc w:val="center"/>
          <w:ins w:id="49" w:author="Author" w:date="2023-09-05T14:10:00Z"/>
        </w:trPr>
        <w:tc>
          <w:tcPr>
            <w:tcW w:w="2552" w:type="dxa"/>
          </w:tcPr>
          <w:p w14:paraId="5DB078D0" w14:textId="77777777" w:rsidR="00013F6B" w:rsidRDefault="00000000" w:rsidP="0025316D">
            <w:pPr>
              <w:pStyle w:val="TAH"/>
              <w:rPr>
                <w:ins w:id="50" w:author="Author" w:date="2023-09-05T14:10:00Z"/>
              </w:rPr>
            </w:pPr>
            <w:ins w:id="51" w:author="Author" w:date="2023-09-05T14:10:00Z">
              <w:r>
                <w:t>IE/Group Name</w:t>
              </w:r>
            </w:ins>
          </w:p>
        </w:tc>
        <w:tc>
          <w:tcPr>
            <w:tcW w:w="1134" w:type="dxa"/>
          </w:tcPr>
          <w:p w14:paraId="56179921" w14:textId="77777777" w:rsidR="00013F6B" w:rsidRDefault="00000000" w:rsidP="0025316D">
            <w:pPr>
              <w:pStyle w:val="TAH"/>
              <w:rPr>
                <w:ins w:id="52" w:author="Author" w:date="2023-09-05T14:10:00Z"/>
              </w:rPr>
            </w:pPr>
            <w:ins w:id="53" w:author="Author" w:date="2023-09-05T14:10:00Z">
              <w:r>
                <w:t>Presence</w:t>
              </w:r>
            </w:ins>
          </w:p>
        </w:tc>
        <w:tc>
          <w:tcPr>
            <w:tcW w:w="1212" w:type="dxa"/>
          </w:tcPr>
          <w:p w14:paraId="625A7176" w14:textId="77777777" w:rsidR="00013F6B" w:rsidRDefault="00000000" w:rsidP="0025316D">
            <w:pPr>
              <w:pStyle w:val="TAH"/>
              <w:rPr>
                <w:ins w:id="54" w:author="Author" w:date="2023-09-05T14:10:00Z"/>
              </w:rPr>
            </w:pPr>
            <w:ins w:id="55" w:author="Author" w:date="2023-09-05T14:10:00Z">
              <w:r>
                <w:t>Range</w:t>
              </w:r>
            </w:ins>
          </w:p>
        </w:tc>
        <w:tc>
          <w:tcPr>
            <w:tcW w:w="1980" w:type="dxa"/>
          </w:tcPr>
          <w:p w14:paraId="42BF99FA" w14:textId="77777777" w:rsidR="00013F6B" w:rsidRDefault="00000000" w:rsidP="0025316D">
            <w:pPr>
              <w:pStyle w:val="TAH"/>
              <w:rPr>
                <w:ins w:id="56" w:author="Author" w:date="2023-09-05T14:10:00Z"/>
              </w:rPr>
            </w:pPr>
            <w:ins w:id="57" w:author="Author" w:date="2023-09-05T14:10:00Z">
              <w:r>
                <w:t>IE type and reference</w:t>
              </w:r>
            </w:ins>
          </w:p>
        </w:tc>
        <w:tc>
          <w:tcPr>
            <w:tcW w:w="2478" w:type="dxa"/>
          </w:tcPr>
          <w:p w14:paraId="4B82EB0E" w14:textId="77777777" w:rsidR="00013F6B" w:rsidRDefault="00000000" w:rsidP="0025316D">
            <w:pPr>
              <w:pStyle w:val="TAH"/>
              <w:rPr>
                <w:ins w:id="58" w:author="Author" w:date="2023-09-05T14:10:00Z"/>
              </w:rPr>
            </w:pPr>
            <w:ins w:id="59" w:author="Author" w:date="2023-09-05T14:10:00Z">
              <w:r>
                <w:t>Semantics description</w:t>
              </w:r>
            </w:ins>
          </w:p>
        </w:tc>
      </w:tr>
      <w:tr w:rsidR="00013F6B" w14:paraId="7C61F54D" w14:textId="77777777">
        <w:trPr>
          <w:jc w:val="center"/>
          <w:ins w:id="60" w:author="Author" w:date="2023-09-05T14:10:00Z"/>
        </w:trPr>
        <w:tc>
          <w:tcPr>
            <w:tcW w:w="2552" w:type="dxa"/>
          </w:tcPr>
          <w:p w14:paraId="6D0D6BB1" w14:textId="77777777" w:rsidR="00013F6B" w:rsidRDefault="00000000" w:rsidP="0025316D">
            <w:pPr>
              <w:pStyle w:val="TAL"/>
              <w:rPr>
                <w:ins w:id="61" w:author="Author" w:date="2023-09-05T14:10:00Z"/>
              </w:rPr>
            </w:pPr>
            <w:ins w:id="62" w:author="Author" w:date="2023-09-05T14:10:00Z">
              <w:r>
                <w:t>Associated Session ID</w:t>
              </w:r>
            </w:ins>
          </w:p>
        </w:tc>
        <w:tc>
          <w:tcPr>
            <w:tcW w:w="1134" w:type="dxa"/>
          </w:tcPr>
          <w:p w14:paraId="36E94E93" w14:textId="77777777" w:rsidR="00013F6B" w:rsidRDefault="00000000" w:rsidP="0025316D">
            <w:pPr>
              <w:pStyle w:val="TAL"/>
              <w:rPr>
                <w:ins w:id="63" w:author="Author" w:date="2023-09-05T14:10:00Z"/>
              </w:rPr>
            </w:pPr>
            <w:ins w:id="64" w:author="Author" w:date="2023-09-05T14:10:00Z">
              <w:r>
                <w:t>M</w:t>
              </w:r>
            </w:ins>
          </w:p>
        </w:tc>
        <w:tc>
          <w:tcPr>
            <w:tcW w:w="1212" w:type="dxa"/>
          </w:tcPr>
          <w:p w14:paraId="2F783F2F" w14:textId="77777777" w:rsidR="00013F6B" w:rsidRDefault="00013F6B" w:rsidP="0025316D">
            <w:pPr>
              <w:pStyle w:val="TAL"/>
              <w:rPr>
                <w:ins w:id="65" w:author="Author" w:date="2023-09-05T14:10:00Z"/>
              </w:rPr>
            </w:pPr>
          </w:p>
        </w:tc>
        <w:tc>
          <w:tcPr>
            <w:tcW w:w="1980" w:type="dxa"/>
          </w:tcPr>
          <w:p w14:paraId="331CC97D" w14:textId="77777777" w:rsidR="00013F6B" w:rsidRDefault="00000000" w:rsidP="0025316D">
            <w:pPr>
              <w:pStyle w:val="TAL"/>
              <w:rPr>
                <w:ins w:id="66" w:author="Author" w:date="2023-09-05T14:10:00Z"/>
              </w:rPr>
            </w:pPr>
            <w:ins w:id="67" w:author="Author" w:date="2023-09-05T14:1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 w14:paraId="726A8AF6" w14:textId="77777777" w:rsidR="00013F6B" w:rsidRDefault="00013F6B" w:rsidP="0025316D">
            <w:pPr>
              <w:pStyle w:val="TAL"/>
              <w:rPr>
                <w:ins w:id="68" w:author="Author" w:date="2023-09-05T14:10:00Z"/>
              </w:rPr>
            </w:pPr>
          </w:p>
        </w:tc>
      </w:tr>
    </w:tbl>
    <w:p w14:paraId="550C8794" w14:textId="77777777" w:rsidR="00013F6B" w:rsidRDefault="00013F6B" w:rsidP="0025316D">
      <w:pPr>
        <w:rPr>
          <w:lang w:eastAsia="zh-CN"/>
        </w:rPr>
      </w:pPr>
    </w:p>
    <w:p w14:paraId="5CBA154D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9D01153" w14:textId="77777777" w:rsidR="00013F6B" w:rsidRDefault="00000000" w:rsidP="0025316D">
      <w:pPr>
        <w:pStyle w:val="Heading4"/>
        <w:rPr>
          <w:ins w:id="69" w:author="Author" w:date="2023-09-05T14:11:00Z"/>
          <w:lang w:eastAsia="ko-KR"/>
        </w:rPr>
      </w:pPr>
      <w:bookmarkStart w:id="70" w:name="_Toc138796018"/>
      <w:bookmarkStart w:id="71" w:name="_Toc99731164"/>
      <w:bookmarkStart w:id="72" w:name="_Toc120124652"/>
      <w:bookmarkStart w:id="73" w:name="_Toc105927827"/>
      <w:bookmarkStart w:id="74" w:name="_Toc106110367"/>
      <w:bookmarkStart w:id="75" w:name="_Toc105511295"/>
      <w:bookmarkStart w:id="76" w:name="_Toc99038901"/>
      <w:bookmarkStart w:id="77" w:name="_Toc113835804"/>
      <w:ins w:id="78" w:author="Author" w:date="2023-09-05T14:11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3.y</w:t>
        </w:r>
        <w:proofErr w:type="gramEnd"/>
        <w:r>
          <w:rPr>
            <w:lang w:eastAsia="ko-KR"/>
          </w:rPr>
          <w:tab/>
          <w:t>MBS Service Area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6E357BA2" w14:textId="77777777" w:rsidR="00013F6B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9" w:author="Author" w:date="2023-09-05T14:11:00Z"/>
          <w:rFonts w:eastAsia="Times New Roman"/>
          <w:lang w:eastAsia="en-GB"/>
        </w:rPr>
      </w:pPr>
      <w:ins w:id="80" w:author="Author" w:date="2023-09-05T14:11:00Z">
        <w:r>
          <w:rPr>
            <w:rFonts w:eastAsia="Times New Roman"/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3F6B" w14:paraId="68B690A0" w14:textId="77777777">
        <w:trPr>
          <w:ins w:id="81" w:author="Author" w:date="2023-09-05T14:11:00Z"/>
        </w:trPr>
        <w:tc>
          <w:tcPr>
            <w:tcW w:w="2448" w:type="dxa"/>
          </w:tcPr>
          <w:p w14:paraId="14D4F7EE" w14:textId="77777777" w:rsidR="00013F6B" w:rsidRDefault="00000000" w:rsidP="0025316D">
            <w:pPr>
              <w:pStyle w:val="TAH"/>
              <w:rPr>
                <w:ins w:id="82" w:author="Author" w:date="2023-09-05T14:11:00Z"/>
                <w:lang w:eastAsia="ko-KR"/>
              </w:rPr>
            </w:pPr>
            <w:ins w:id="83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9382586" w14:textId="77777777" w:rsidR="00013F6B" w:rsidRDefault="00000000" w:rsidP="0025316D">
            <w:pPr>
              <w:pStyle w:val="TAH"/>
              <w:rPr>
                <w:ins w:id="84" w:author="Author" w:date="2023-09-05T14:11:00Z"/>
                <w:lang w:eastAsia="ko-KR"/>
              </w:rPr>
            </w:pPr>
            <w:ins w:id="85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0A046B23" w14:textId="77777777" w:rsidR="00013F6B" w:rsidRDefault="00000000" w:rsidP="0025316D">
            <w:pPr>
              <w:pStyle w:val="TAH"/>
              <w:rPr>
                <w:ins w:id="86" w:author="Author" w:date="2023-09-05T14:11:00Z"/>
                <w:lang w:eastAsia="ko-KR"/>
              </w:rPr>
            </w:pPr>
            <w:ins w:id="87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668ECEF1" w14:textId="77777777" w:rsidR="00013F6B" w:rsidRDefault="00000000" w:rsidP="0025316D">
            <w:pPr>
              <w:pStyle w:val="TAH"/>
              <w:rPr>
                <w:ins w:id="88" w:author="Author" w:date="2023-09-05T14:11:00Z"/>
                <w:lang w:eastAsia="ko-KR"/>
              </w:rPr>
            </w:pPr>
            <w:ins w:id="89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A5DA5B" w14:textId="77777777" w:rsidR="00013F6B" w:rsidRDefault="00000000" w:rsidP="0025316D">
            <w:pPr>
              <w:pStyle w:val="TAH"/>
              <w:rPr>
                <w:ins w:id="90" w:author="Author" w:date="2023-09-05T14:11:00Z"/>
                <w:lang w:eastAsia="ko-KR"/>
              </w:rPr>
            </w:pPr>
            <w:ins w:id="91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13F6B" w14:paraId="3C83BE4E" w14:textId="77777777">
        <w:trPr>
          <w:ins w:id="92" w:author="Author" w:date="2023-09-05T14:11:00Z"/>
        </w:trPr>
        <w:tc>
          <w:tcPr>
            <w:tcW w:w="2448" w:type="dxa"/>
          </w:tcPr>
          <w:p w14:paraId="3ED73379" w14:textId="77777777" w:rsidR="00013F6B" w:rsidRDefault="00000000" w:rsidP="0025316D">
            <w:pPr>
              <w:pStyle w:val="TAL"/>
              <w:rPr>
                <w:ins w:id="93" w:author="Author" w:date="2023-09-05T14:11:00Z"/>
                <w:lang w:eastAsia="ko-KR"/>
              </w:rPr>
            </w:pPr>
            <w:ins w:id="94" w:author="Author" w:date="2023-09-05T14:11:00Z">
              <w:r>
                <w:rPr>
                  <w:lang w:eastAsia="ko-KR"/>
                </w:rPr>
                <w:t>CHOICE Session Type</w:t>
              </w:r>
            </w:ins>
          </w:p>
        </w:tc>
        <w:tc>
          <w:tcPr>
            <w:tcW w:w="1080" w:type="dxa"/>
          </w:tcPr>
          <w:p w14:paraId="60DE91A1" w14:textId="77777777" w:rsidR="00013F6B" w:rsidRDefault="00000000" w:rsidP="0025316D">
            <w:pPr>
              <w:pStyle w:val="TAL"/>
              <w:rPr>
                <w:ins w:id="95" w:author="Author" w:date="2023-09-05T14:11:00Z"/>
                <w:lang w:eastAsia="ko-KR"/>
              </w:rPr>
            </w:pPr>
            <w:ins w:id="96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85C42C" w14:textId="77777777" w:rsidR="00013F6B" w:rsidRDefault="00013F6B" w:rsidP="0025316D">
            <w:pPr>
              <w:pStyle w:val="TAL"/>
              <w:rPr>
                <w:ins w:id="97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07C3C167" w14:textId="77777777" w:rsidR="00013F6B" w:rsidRDefault="00013F6B" w:rsidP="0025316D">
            <w:pPr>
              <w:pStyle w:val="TAL"/>
              <w:rPr>
                <w:ins w:id="98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7BDF31BB" w14:textId="77777777" w:rsidR="00013F6B" w:rsidRDefault="00013F6B" w:rsidP="0025316D">
            <w:pPr>
              <w:pStyle w:val="TAL"/>
              <w:rPr>
                <w:ins w:id="99" w:author="Author" w:date="2023-09-05T14:11:00Z"/>
                <w:lang w:eastAsia="ko-KR"/>
              </w:rPr>
            </w:pPr>
          </w:p>
        </w:tc>
      </w:tr>
      <w:tr w:rsidR="00013F6B" w14:paraId="654BAEA1" w14:textId="77777777">
        <w:trPr>
          <w:ins w:id="100" w:author="Author" w:date="2023-09-05T14:11:00Z"/>
        </w:trPr>
        <w:tc>
          <w:tcPr>
            <w:tcW w:w="2448" w:type="dxa"/>
          </w:tcPr>
          <w:p w14:paraId="25289B6B" w14:textId="77777777" w:rsidR="00013F6B" w:rsidRPr="0025316D" w:rsidRDefault="00000000" w:rsidP="0025316D">
            <w:pPr>
              <w:pStyle w:val="TAL"/>
              <w:ind w:left="113"/>
              <w:rPr>
                <w:ins w:id="101" w:author="Author" w:date="2023-09-05T14:11:00Z"/>
                <w:i/>
                <w:iCs/>
                <w:lang w:eastAsia="ko-KR"/>
              </w:rPr>
            </w:pPr>
            <w:ins w:id="102" w:author="Author" w:date="2023-09-05T14:11:00Z">
              <w:r w:rsidRPr="0025316D">
                <w:rPr>
                  <w:i/>
                  <w:iCs/>
                  <w:lang w:eastAsia="ko-KR"/>
                </w:rPr>
                <w:t>&gt;location independent</w:t>
              </w:r>
            </w:ins>
          </w:p>
        </w:tc>
        <w:tc>
          <w:tcPr>
            <w:tcW w:w="1080" w:type="dxa"/>
          </w:tcPr>
          <w:p w14:paraId="21DF0C9F" w14:textId="77777777" w:rsidR="00013F6B" w:rsidRDefault="00013F6B" w:rsidP="0025316D">
            <w:pPr>
              <w:pStyle w:val="TAL"/>
              <w:rPr>
                <w:ins w:id="103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04F404CF" w14:textId="77777777" w:rsidR="00013F6B" w:rsidRDefault="00013F6B" w:rsidP="0025316D">
            <w:pPr>
              <w:pStyle w:val="TAL"/>
              <w:rPr>
                <w:ins w:id="104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06932E5" w14:textId="77777777" w:rsidR="00013F6B" w:rsidRDefault="00013F6B" w:rsidP="0025316D">
            <w:pPr>
              <w:pStyle w:val="TAL"/>
              <w:rPr>
                <w:ins w:id="105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7ED24FC8" w14:textId="77777777" w:rsidR="00013F6B" w:rsidRDefault="00013F6B" w:rsidP="0025316D">
            <w:pPr>
              <w:pStyle w:val="TAL"/>
              <w:rPr>
                <w:ins w:id="106" w:author="Author" w:date="2023-09-05T14:11:00Z"/>
                <w:lang w:eastAsia="ko-KR"/>
              </w:rPr>
            </w:pPr>
          </w:p>
        </w:tc>
      </w:tr>
      <w:tr w:rsidR="00013F6B" w14:paraId="6F255671" w14:textId="77777777">
        <w:trPr>
          <w:ins w:id="107" w:author="Author" w:date="2023-09-05T14:11:00Z"/>
        </w:trPr>
        <w:tc>
          <w:tcPr>
            <w:tcW w:w="2448" w:type="dxa"/>
          </w:tcPr>
          <w:p w14:paraId="237743D0" w14:textId="77777777" w:rsidR="00013F6B" w:rsidRDefault="00000000" w:rsidP="0025316D">
            <w:pPr>
              <w:pStyle w:val="TAL"/>
              <w:ind w:left="227"/>
              <w:rPr>
                <w:ins w:id="108" w:author="Author" w:date="2023-09-05T14:11:00Z"/>
                <w:lang w:eastAsia="ko-KR"/>
              </w:rPr>
            </w:pPr>
            <w:ins w:id="109" w:author="Author" w:date="2023-09-05T14:11:00Z">
              <w:r>
                <w:rPr>
                  <w:lang w:eastAsia="ko-KR"/>
                </w:rPr>
                <w:t>&gt;&gt;MBS Service Area Information</w:t>
              </w:r>
            </w:ins>
          </w:p>
        </w:tc>
        <w:tc>
          <w:tcPr>
            <w:tcW w:w="1080" w:type="dxa"/>
          </w:tcPr>
          <w:p w14:paraId="31713690" w14:textId="77777777" w:rsidR="00013F6B" w:rsidRDefault="00000000" w:rsidP="0025316D">
            <w:pPr>
              <w:pStyle w:val="TAL"/>
              <w:rPr>
                <w:ins w:id="110" w:author="Author" w:date="2023-09-05T14:11:00Z"/>
                <w:lang w:eastAsia="ko-KR"/>
              </w:rPr>
            </w:pPr>
            <w:ins w:id="111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F470E66" w14:textId="77777777" w:rsidR="00013F6B" w:rsidRDefault="00013F6B" w:rsidP="0025316D">
            <w:pPr>
              <w:pStyle w:val="TAL"/>
              <w:rPr>
                <w:ins w:id="112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440041F6" w14:textId="77777777" w:rsidR="00013F6B" w:rsidRDefault="00000000" w:rsidP="0025316D">
            <w:pPr>
              <w:pStyle w:val="TAL"/>
              <w:rPr>
                <w:ins w:id="113" w:author="Author" w:date="2023-09-05T14:11:00Z"/>
                <w:lang w:eastAsia="ko-KR"/>
              </w:rPr>
            </w:pPr>
            <w:ins w:id="114" w:author="Author" w:date="2023-09-05T14:11:00Z">
              <w:r>
                <w:rPr>
                  <w:lang w:eastAsia="ko-KR"/>
                </w:rPr>
                <w:t>9.3.</w:t>
              </w:r>
              <w:proofErr w:type="gramStart"/>
              <w:r>
                <w:rPr>
                  <w:lang w:eastAsia="ko-KR"/>
                </w:rPr>
                <w:t>3.z</w:t>
              </w:r>
              <w:proofErr w:type="gramEnd"/>
            </w:ins>
          </w:p>
        </w:tc>
        <w:tc>
          <w:tcPr>
            <w:tcW w:w="2880" w:type="dxa"/>
          </w:tcPr>
          <w:p w14:paraId="58EF4B37" w14:textId="77777777" w:rsidR="00013F6B" w:rsidRDefault="00013F6B" w:rsidP="0025316D">
            <w:pPr>
              <w:pStyle w:val="TAL"/>
              <w:rPr>
                <w:ins w:id="115" w:author="Author" w:date="2023-09-05T14:11:00Z"/>
                <w:lang w:eastAsia="ko-KR"/>
              </w:rPr>
            </w:pPr>
          </w:p>
        </w:tc>
      </w:tr>
      <w:tr w:rsidR="00013F6B" w14:paraId="6F563959" w14:textId="77777777">
        <w:trPr>
          <w:ins w:id="116" w:author="Author" w:date="2023-09-05T14:11:00Z"/>
        </w:trPr>
        <w:tc>
          <w:tcPr>
            <w:tcW w:w="2448" w:type="dxa"/>
          </w:tcPr>
          <w:p w14:paraId="0672289D" w14:textId="77777777" w:rsidR="00013F6B" w:rsidRPr="0025316D" w:rsidRDefault="00000000" w:rsidP="0025316D">
            <w:pPr>
              <w:pStyle w:val="TAL"/>
              <w:ind w:left="113"/>
              <w:rPr>
                <w:ins w:id="117" w:author="Author" w:date="2023-09-05T14:11:00Z"/>
                <w:i/>
                <w:iCs/>
                <w:lang w:eastAsia="ko-KR"/>
              </w:rPr>
            </w:pPr>
            <w:ins w:id="118" w:author="Author" w:date="2023-09-05T14:11:00Z">
              <w:r w:rsidRPr="0025316D">
                <w:rPr>
                  <w:i/>
                  <w:iCs/>
                  <w:lang w:eastAsia="ko-KR"/>
                </w:rPr>
                <w:t>&gt;location dependent</w:t>
              </w:r>
            </w:ins>
          </w:p>
        </w:tc>
        <w:tc>
          <w:tcPr>
            <w:tcW w:w="1080" w:type="dxa"/>
          </w:tcPr>
          <w:p w14:paraId="648CB060" w14:textId="77777777" w:rsidR="00013F6B" w:rsidRDefault="00013F6B" w:rsidP="0025316D">
            <w:pPr>
              <w:pStyle w:val="TAL"/>
              <w:rPr>
                <w:ins w:id="119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04574C90" w14:textId="77777777" w:rsidR="00013F6B" w:rsidRDefault="00013F6B" w:rsidP="0025316D">
            <w:pPr>
              <w:pStyle w:val="TAL"/>
              <w:rPr>
                <w:ins w:id="120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420E331" w14:textId="77777777" w:rsidR="00013F6B" w:rsidRDefault="00013F6B" w:rsidP="0025316D">
            <w:pPr>
              <w:pStyle w:val="TAL"/>
              <w:rPr>
                <w:ins w:id="121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1CB88F17" w14:textId="77777777" w:rsidR="00013F6B" w:rsidRDefault="00013F6B" w:rsidP="0025316D">
            <w:pPr>
              <w:pStyle w:val="TAL"/>
              <w:rPr>
                <w:ins w:id="122" w:author="Author" w:date="2023-09-05T14:11:00Z"/>
                <w:lang w:eastAsia="ko-KR"/>
              </w:rPr>
            </w:pPr>
          </w:p>
        </w:tc>
      </w:tr>
      <w:tr w:rsidR="00013F6B" w14:paraId="27CC1BDD" w14:textId="77777777">
        <w:trPr>
          <w:ins w:id="123" w:author="Author" w:date="2023-09-05T14:11:00Z"/>
        </w:trPr>
        <w:tc>
          <w:tcPr>
            <w:tcW w:w="2448" w:type="dxa"/>
          </w:tcPr>
          <w:p w14:paraId="59E2FCEC" w14:textId="77777777" w:rsidR="00013F6B" w:rsidRDefault="00000000" w:rsidP="0025316D">
            <w:pPr>
              <w:pStyle w:val="TAL"/>
              <w:ind w:left="227"/>
              <w:rPr>
                <w:ins w:id="124" w:author="Author" w:date="2023-09-05T14:11:00Z"/>
                <w:b/>
                <w:lang w:eastAsia="ko-KR"/>
              </w:rPr>
            </w:pPr>
            <w:ins w:id="125" w:author="Author" w:date="2023-09-05T14:11:00Z">
              <w:r>
                <w:rPr>
                  <w:b/>
                  <w:lang w:eastAsia="ko-KR"/>
                </w:rPr>
                <w:t>&gt;&gt;MBS Service Area Information Location Dependent List</w:t>
              </w:r>
            </w:ins>
          </w:p>
        </w:tc>
        <w:tc>
          <w:tcPr>
            <w:tcW w:w="1080" w:type="dxa"/>
          </w:tcPr>
          <w:p w14:paraId="740DD1A8" w14:textId="77777777" w:rsidR="00013F6B" w:rsidRDefault="00013F6B" w:rsidP="0025316D">
            <w:pPr>
              <w:pStyle w:val="TAL"/>
              <w:rPr>
                <w:ins w:id="126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513117C3" w14:textId="77777777" w:rsidR="00013F6B" w:rsidRDefault="00000000" w:rsidP="0025316D">
            <w:pPr>
              <w:pStyle w:val="TAL"/>
              <w:rPr>
                <w:ins w:id="127" w:author="Author" w:date="2023-09-05T14:11:00Z"/>
                <w:i/>
                <w:lang w:eastAsia="ko-KR"/>
              </w:rPr>
            </w:pPr>
            <w:proofErr w:type="gramStart"/>
            <w:ins w:id="128" w:author="Author" w:date="2023-09-05T14:11:00Z">
              <w:r>
                <w:rPr>
                  <w:i/>
                  <w:lang w:eastAsia="ko-KR"/>
                </w:rPr>
                <w:t>1..maxnoofMBSServiceArea</w:t>
              </w:r>
              <w:proofErr w:type="gramEnd"/>
              <w:r>
                <w:rPr>
                  <w:i/>
                  <w:lang w:eastAsia="ko-KR"/>
                </w:rPr>
                <w:t xml:space="preserve"> Information</w:t>
              </w:r>
            </w:ins>
          </w:p>
        </w:tc>
        <w:tc>
          <w:tcPr>
            <w:tcW w:w="1872" w:type="dxa"/>
          </w:tcPr>
          <w:p w14:paraId="636965E2" w14:textId="77777777" w:rsidR="00013F6B" w:rsidRDefault="00013F6B" w:rsidP="0025316D">
            <w:pPr>
              <w:pStyle w:val="TAL"/>
              <w:rPr>
                <w:ins w:id="129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5D768B55" w14:textId="77777777" w:rsidR="00013F6B" w:rsidRDefault="00013F6B" w:rsidP="0025316D">
            <w:pPr>
              <w:pStyle w:val="TAL"/>
              <w:rPr>
                <w:ins w:id="130" w:author="Author" w:date="2023-09-05T14:11:00Z"/>
                <w:lang w:eastAsia="ko-KR"/>
              </w:rPr>
            </w:pPr>
          </w:p>
        </w:tc>
      </w:tr>
      <w:tr w:rsidR="00013F6B" w14:paraId="35A433E1" w14:textId="77777777">
        <w:trPr>
          <w:ins w:id="131" w:author="Author" w:date="2023-09-05T14:11:00Z"/>
        </w:trPr>
        <w:tc>
          <w:tcPr>
            <w:tcW w:w="2448" w:type="dxa"/>
          </w:tcPr>
          <w:p w14:paraId="5C55BAE9" w14:textId="77777777" w:rsidR="00013F6B" w:rsidRDefault="00000000" w:rsidP="0025316D">
            <w:pPr>
              <w:pStyle w:val="TAL"/>
              <w:ind w:left="340"/>
              <w:rPr>
                <w:ins w:id="132" w:author="Author" w:date="2023-09-05T14:11:00Z"/>
                <w:lang w:eastAsia="ko-KR"/>
              </w:rPr>
            </w:pPr>
            <w:ins w:id="133" w:author="Author" w:date="2023-09-05T14:11:00Z">
              <w:r>
                <w:rPr>
                  <w:lang w:eastAsia="ko-KR"/>
                </w:rPr>
                <w:t>&gt;&gt;&gt;MBS Area Session ID</w:t>
              </w:r>
            </w:ins>
          </w:p>
        </w:tc>
        <w:tc>
          <w:tcPr>
            <w:tcW w:w="1080" w:type="dxa"/>
          </w:tcPr>
          <w:p w14:paraId="5FF05D60" w14:textId="77777777" w:rsidR="00013F6B" w:rsidRDefault="00000000" w:rsidP="0025316D">
            <w:pPr>
              <w:pStyle w:val="TAL"/>
              <w:rPr>
                <w:ins w:id="134" w:author="Author" w:date="2023-09-05T14:11:00Z"/>
                <w:lang w:eastAsia="ko-KR"/>
              </w:rPr>
            </w:pPr>
            <w:ins w:id="135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33B18D3" w14:textId="77777777" w:rsidR="00013F6B" w:rsidRDefault="00013F6B" w:rsidP="0025316D">
            <w:pPr>
              <w:pStyle w:val="TAL"/>
              <w:rPr>
                <w:ins w:id="136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D340E2D" w14:textId="77777777" w:rsidR="00013F6B" w:rsidRDefault="00000000" w:rsidP="0025316D">
            <w:pPr>
              <w:pStyle w:val="TAL"/>
              <w:rPr>
                <w:ins w:id="137" w:author="Author" w:date="2023-09-05T14:11:00Z"/>
                <w:lang w:eastAsia="ko-KR"/>
              </w:rPr>
            </w:pPr>
            <w:ins w:id="138" w:author="Author" w:date="2023-09-05T14:11:00Z">
              <w:r>
                <w:rPr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 w14:paraId="41109EAD" w14:textId="77777777" w:rsidR="00013F6B" w:rsidRDefault="00013F6B" w:rsidP="0025316D">
            <w:pPr>
              <w:pStyle w:val="TAL"/>
              <w:rPr>
                <w:ins w:id="139" w:author="Author" w:date="2023-09-05T14:11:00Z"/>
                <w:lang w:eastAsia="ko-KR"/>
              </w:rPr>
            </w:pPr>
          </w:p>
        </w:tc>
      </w:tr>
      <w:tr w:rsidR="00013F6B" w14:paraId="6FAEC476" w14:textId="77777777">
        <w:trPr>
          <w:ins w:id="140" w:author="Author" w:date="2023-09-05T14:11:00Z"/>
        </w:trPr>
        <w:tc>
          <w:tcPr>
            <w:tcW w:w="2448" w:type="dxa"/>
          </w:tcPr>
          <w:p w14:paraId="77672131" w14:textId="77777777" w:rsidR="00013F6B" w:rsidRDefault="00000000" w:rsidP="0025316D">
            <w:pPr>
              <w:pStyle w:val="TAL"/>
              <w:ind w:left="340"/>
              <w:rPr>
                <w:ins w:id="141" w:author="Author" w:date="2023-09-05T14:11:00Z"/>
                <w:lang w:eastAsia="ko-KR"/>
              </w:rPr>
            </w:pPr>
            <w:ins w:id="142" w:author="Author" w:date="2023-09-05T14:11:00Z">
              <w:r>
                <w:rPr>
                  <w:lang w:eastAsia="ko-KR"/>
                </w:rPr>
                <w:t>&gt;&gt;&gt;MBS Service Area Information</w:t>
              </w:r>
            </w:ins>
          </w:p>
        </w:tc>
        <w:tc>
          <w:tcPr>
            <w:tcW w:w="1080" w:type="dxa"/>
          </w:tcPr>
          <w:p w14:paraId="4A714891" w14:textId="77777777" w:rsidR="00013F6B" w:rsidRDefault="00000000" w:rsidP="0025316D">
            <w:pPr>
              <w:pStyle w:val="TAL"/>
              <w:rPr>
                <w:ins w:id="143" w:author="Author" w:date="2023-09-05T14:11:00Z"/>
                <w:lang w:eastAsia="ko-KR"/>
              </w:rPr>
            </w:pPr>
            <w:ins w:id="144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76F9AE93" w14:textId="77777777" w:rsidR="00013F6B" w:rsidRDefault="00013F6B" w:rsidP="0025316D">
            <w:pPr>
              <w:pStyle w:val="TAL"/>
              <w:rPr>
                <w:ins w:id="145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63AB3DAD" w14:textId="77777777" w:rsidR="00013F6B" w:rsidRDefault="00000000" w:rsidP="0025316D">
            <w:pPr>
              <w:pStyle w:val="TAL"/>
              <w:rPr>
                <w:ins w:id="146" w:author="Author" w:date="2023-09-05T14:11:00Z"/>
                <w:lang w:eastAsia="ko-KR"/>
              </w:rPr>
            </w:pPr>
            <w:ins w:id="147" w:author="Author" w:date="2023-09-05T14:11:00Z">
              <w:r>
                <w:rPr>
                  <w:lang w:eastAsia="ko-KR"/>
                </w:rPr>
                <w:t>9.3.</w:t>
              </w:r>
              <w:proofErr w:type="gramStart"/>
              <w:r>
                <w:rPr>
                  <w:lang w:eastAsia="ko-KR"/>
                </w:rPr>
                <w:t>3.z</w:t>
              </w:r>
              <w:proofErr w:type="gramEnd"/>
            </w:ins>
          </w:p>
        </w:tc>
        <w:tc>
          <w:tcPr>
            <w:tcW w:w="2880" w:type="dxa"/>
          </w:tcPr>
          <w:p w14:paraId="3B6A14DA" w14:textId="77777777" w:rsidR="00013F6B" w:rsidRDefault="00013F6B" w:rsidP="0025316D">
            <w:pPr>
              <w:pStyle w:val="TAL"/>
              <w:rPr>
                <w:ins w:id="148" w:author="Author" w:date="2023-09-05T14:11:00Z"/>
                <w:lang w:eastAsia="ko-KR"/>
              </w:rPr>
            </w:pPr>
          </w:p>
        </w:tc>
      </w:tr>
    </w:tbl>
    <w:p w14:paraId="1EB3D7D5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9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13F6B" w14:paraId="787C266D" w14:textId="77777777">
        <w:trPr>
          <w:ins w:id="150" w:author="Author" w:date="2023-09-05T14:11:00Z"/>
        </w:trPr>
        <w:tc>
          <w:tcPr>
            <w:tcW w:w="3289" w:type="dxa"/>
          </w:tcPr>
          <w:p w14:paraId="746BCEAF" w14:textId="77777777" w:rsidR="00013F6B" w:rsidRDefault="00000000" w:rsidP="0025316D">
            <w:pPr>
              <w:pStyle w:val="TAH"/>
              <w:rPr>
                <w:ins w:id="151" w:author="Author" w:date="2023-09-05T14:11:00Z"/>
                <w:lang w:eastAsia="ko-KR"/>
              </w:rPr>
            </w:pPr>
            <w:ins w:id="152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66E4F447" w14:textId="77777777" w:rsidR="00013F6B" w:rsidRDefault="00000000" w:rsidP="0025316D">
            <w:pPr>
              <w:pStyle w:val="TAH"/>
              <w:rPr>
                <w:ins w:id="153" w:author="Author" w:date="2023-09-05T14:11:00Z"/>
                <w:lang w:eastAsia="ko-KR"/>
              </w:rPr>
            </w:pPr>
            <w:ins w:id="154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13F6B" w14:paraId="4E80407B" w14:textId="77777777">
        <w:trPr>
          <w:ins w:id="155" w:author="Author" w:date="2023-09-05T14:11:00Z"/>
        </w:trPr>
        <w:tc>
          <w:tcPr>
            <w:tcW w:w="3289" w:type="dxa"/>
          </w:tcPr>
          <w:p w14:paraId="4DDB0D3F" w14:textId="77777777" w:rsidR="00013F6B" w:rsidRDefault="00000000" w:rsidP="0025316D">
            <w:pPr>
              <w:pStyle w:val="TAL"/>
              <w:rPr>
                <w:ins w:id="156" w:author="Author" w:date="2023-09-05T14:11:00Z"/>
                <w:lang w:eastAsia="ko-KR"/>
              </w:rPr>
            </w:pPr>
            <w:proofErr w:type="spellStart"/>
            <w:ins w:id="157" w:author="Author" w:date="2023-09-05T14:11:00Z">
              <w:r>
                <w:rPr>
                  <w:lang w:eastAsia="ko-KR"/>
                </w:rPr>
                <w:t>maxnoofMBSServiceAreaInformation</w:t>
              </w:r>
              <w:proofErr w:type="spellEnd"/>
            </w:ins>
          </w:p>
        </w:tc>
        <w:tc>
          <w:tcPr>
            <w:tcW w:w="6192" w:type="dxa"/>
          </w:tcPr>
          <w:p w14:paraId="67980838" w14:textId="77777777" w:rsidR="00013F6B" w:rsidRDefault="00000000" w:rsidP="0025316D">
            <w:pPr>
              <w:pStyle w:val="TAL"/>
              <w:rPr>
                <w:ins w:id="158" w:author="Author" w:date="2023-09-05T14:11:00Z"/>
                <w:lang w:eastAsia="ko-KR"/>
              </w:rPr>
            </w:pPr>
            <w:ins w:id="159" w:author="Author" w:date="2023-09-05T14:11:00Z">
              <w:r>
                <w:rPr>
                  <w:rFonts w:cs="Arial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 w14:paraId="29369D5B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60" w:author="Author" w:date="2023-09-05T14:11:00Z"/>
          <w:rFonts w:eastAsia="Times New Roman"/>
          <w:lang w:eastAsia="zh-CN"/>
        </w:rPr>
      </w:pPr>
    </w:p>
    <w:p w14:paraId="2F3F6A66" w14:textId="77777777" w:rsidR="00013F6B" w:rsidRDefault="00000000" w:rsidP="0025316D">
      <w:pPr>
        <w:pStyle w:val="EditorsNote"/>
        <w:rPr>
          <w:ins w:id="161" w:author="Author" w:date="2023-09-05T14:11:00Z"/>
        </w:rPr>
      </w:pPr>
      <w:ins w:id="162" w:author="Author" w:date="2023-09-05T14:11:00Z">
        <w:r>
          <w:t>Editor’s Note:</w:t>
        </w:r>
        <w:r>
          <w:tab/>
          <w:t xml:space="preserve">FFS whether the “location independent” part of MBS Service Area needs to be included. </w:t>
        </w:r>
      </w:ins>
    </w:p>
    <w:p w14:paraId="2237AE97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D318EAD" w14:textId="77777777" w:rsidR="00013F6B" w:rsidRDefault="00000000" w:rsidP="0025316D">
      <w:pPr>
        <w:pStyle w:val="Heading4"/>
        <w:rPr>
          <w:ins w:id="163" w:author="Author" w:date="2023-09-05T14:11:00Z"/>
          <w:lang w:eastAsia="ko-KR"/>
        </w:rPr>
      </w:pPr>
      <w:bookmarkStart w:id="164" w:name="_Toc99038902"/>
      <w:bookmarkStart w:id="165" w:name="_Toc99731165"/>
      <w:bookmarkStart w:id="166" w:name="_Toc138796019"/>
      <w:bookmarkStart w:id="167" w:name="_Toc105927828"/>
      <w:bookmarkStart w:id="168" w:name="_Toc106110368"/>
      <w:bookmarkStart w:id="169" w:name="_Toc105511296"/>
      <w:bookmarkStart w:id="170" w:name="_Toc113835805"/>
      <w:bookmarkStart w:id="171" w:name="_Toc120124653"/>
      <w:ins w:id="172" w:author="Author" w:date="2023-09-05T14:11:00Z">
        <w:r>
          <w:rPr>
            <w:lang w:eastAsia="ko-KR"/>
          </w:rPr>
          <w:lastRenderedPageBreak/>
          <w:t>9.3.</w:t>
        </w:r>
        <w:proofErr w:type="gramStart"/>
        <w:r>
          <w:rPr>
            <w:lang w:eastAsia="ko-KR"/>
          </w:rPr>
          <w:t>3.z</w:t>
        </w:r>
        <w:proofErr w:type="gramEnd"/>
        <w:r>
          <w:rPr>
            <w:lang w:eastAsia="ko-KR"/>
          </w:rPr>
          <w:tab/>
          <w:t>MBS Service Area information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013B690E" w14:textId="77777777" w:rsidR="00013F6B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3" w:author="Author" w:date="2023-09-05T14:11:00Z"/>
          <w:rFonts w:eastAsia="Times New Roman"/>
          <w:lang w:eastAsia="en-GB"/>
        </w:rPr>
      </w:pPr>
      <w:ins w:id="174" w:author="Author" w:date="2023-09-05T14:11:00Z">
        <w:r>
          <w:rPr>
            <w:rFonts w:eastAsia="Times New Roman"/>
            <w:lang w:eastAsia="en-GB"/>
          </w:rPr>
          <w:t>This IE contains MBS service area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3F6B" w14:paraId="3A59F4F2" w14:textId="77777777">
        <w:trPr>
          <w:tblHeader/>
          <w:ins w:id="175" w:author="Author" w:date="2023-09-05T14:11:00Z"/>
        </w:trPr>
        <w:tc>
          <w:tcPr>
            <w:tcW w:w="2448" w:type="dxa"/>
          </w:tcPr>
          <w:p w14:paraId="5F39E845" w14:textId="77777777" w:rsidR="00013F6B" w:rsidRDefault="00000000" w:rsidP="0025316D">
            <w:pPr>
              <w:pStyle w:val="TAH"/>
              <w:rPr>
                <w:ins w:id="176" w:author="Author" w:date="2023-09-05T14:11:00Z"/>
                <w:lang w:eastAsia="ko-KR"/>
              </w:rPr>
            </w:pPr>
            <w:ins w:id="177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B908306" w14:textId="77777777" w:rsidR="00013F6B" w:rsidRDefault="00000000" w:rsidP="0025316D">
            <w:pPr>
              <w:pStyle w:val="TAH"/>
              <w:rPr>
                <w:ins w:id="178" w:author="Author" w:date="2023-09-05T14:11:00Z"/>
                <w:lang w:eastAsia="ko-KR"/>
              </w:rPr>
            </w:pPr>
            <w:ins w:id="179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01FF47F6" w14:textId="77777777" w:rsidR="00013F6B" w:rsidRDefault="00000000" w:rsidP="0025316D">
            <w:pPr>
              <w:pStyle w:val="TAH"/>
              <w:rPr>
                <w:ins w:id="180" w:author="Author" w:date="2023-09-05T14:11:00Z"/>
                <w:lang w:eastAsia="ko-KR"/>
              </w:rPr>
            </w:pPr>
            <w:ins w:id="181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3978667C" w14:textId="77777777" w:rsidR="00013F6B" w:rsidRDefault="00000000" w:rsidP="0025316D">
            <w:pPr>
              <w:pStyle w:val="TAH"/>
              <w:rPr>
                <w:ins w:id="182" w:author="Author" w:date="2023-09-05T14:11:00Z"/>
                <w:lang w:eastAsia="ko-KR"/>
              </w:rPr>
            </w:pPr>
            <w:ins w:id="183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006CC7" w14:textId="77777777" w:rsidR="00013F6B" w:rsidRDefault="00000000" w:rsidP="0025316D">
            <w:pPr>
              <w:pStyle w:val="TAH"/>
              <w:rPr>
                <w:ins w:id="184" w:author="Author" w:date="2023-09-05T14:11:00Z"/>
                <w:lang w:eastAsia="ko-KR"/>
              </w:rPr>
            </w:pPr>
            <w:ins w:id="185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13F6B" w14:paraId="53BCADFA" w14:textId="77777777">
        <w:trPr>
          <w:ins w:id="186" w:author="Author" w:date="2023-09-05T14:11:00Z"/>
        </w:trPr>
        <w:tc>
          <w:tcPr>
            <w:tcW w:w="2448" w:type="dxa"/>
          </w:tcPr>
          <w:p w14:paraId="2816BBE9" w14:textId="77777777" w:rsidR="00013F6B" w:rsidRPr="0025316D" w:rsidRDefault="00000000" w:rsidP="0025316D">
            <w:pPr>
              <w:pStyle w:val="TAL"/>
              <w:rPr>
                <w:ins w:id="187" w:author="Author" w:date="2023-09-05T14:11:00Z"/>
                <w:b/>
                <w:bCs/>
                <w:lang w:eastAsia="ko-KR"/>
              </w:rPr>
            </w:pPr>
            <w:ins w:id="188" w:author="Author" w:date="2023-09-05T14:11:00Z">
              <w:r w:rsidRPr="0025316D">
                <w:rPr>
                  <w:b/>
                  <w:bCs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 w14:paraId="0B33A4E0" w14:textId="77777777" w:rsidR="00013F6B" w:rsidRDefault="00013F6B" w:rsidP="0025316D">
            <w:pPr>
              <w:pStyle w:val="TAL"/>
              <w:rPr>
                <w:ins w:id="189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5748E6F0" w14:textId="77777777" w:rsidR="00013F6B" w:rsidRDefault="00000000" w:rsidP="0025316D">
            <w:pPr>
              <w:pStyle w:val="TAL"/>
              <w:rPr>
                <w:ins w:id="190" w:author="Author" w:date="2023-09-05T14:11:00Z"/>
                <w:i/>
                <w:lang w:eastAsia="ko-KR"/>
              </w:rPr>
            </w:pPr>
            <w:proofErr w:type="gramStart"/>
            <w:ins w:id="191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ko-KR"/>
                </w:rPr>
                <w:t>maxnoofCellsforMBS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22D05C8E" w14:textId="77777777" w:rsidR="00013F6B" w:rsidRDefault="00013F6B" w:rsidP="0025316D">
            <w:pPr>
              <w:pStyle w:val="TAL"/>
              <w:rPr>
                <w:ins w:id="192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2E7B857C" w14:textId="77777777" w:rsidR="00013F6B" w:rsidRDefault="00013F6B" w:rsidP="0025316D">
            <w:pPr>
              <w:pStyle w:val="TAL"/>
              <w:rPr>
                <w:ins w:id="193" w:author="Author" w:date="2023-09-05T14:11:00Z"/>
                <w:lang w:eastAsia="ko-KR"/>
              </w:rPr>
            </w:pPr>
          </w:p>
        </w:tc>
      </w:tr>
      <w:tr w:rsidR="00013F6B" w14:paraId="61B9D092" w14:textId="77777777">
        <w:trPr>
          <w:ins w:id="194" w:author="Author" w:date="2023-09-05T14:11:00Z"/>
        </w:trPr>
        <w:tc>
          <w:tcPr>
            <w:tcW w:w="2448" w:type="dxa"/>
          </w:tcPr>
          <w:p w14:paraId="086B380D" w14:textId="77777777" w:rsidR="00013F6B" w:rsidRDefault="00000000" w:rsidP="0025316D">
            <w:pPr>
              <w:pStyle w:val="TAL"/>
              <w:ind w:left="113"/>
              <w:rPr>
                <w:ins w:id="195" w:author="Author" w:date="2023-09-05T14:11:00Z"/>
                <w:lang w:eastAsia="ko-KR"/>
              </w:rPr>
            </w:pPr>
            <w:ins w:id="196" w:author="Author" w:date="2023-09-05T14:11:00Z">
              <w:r>
                <w:rPr>
                  <w:i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 w14:paraId="1451F13D" w14:textId="77777777" w:rsidR="00013F6B" w:rsidRDefault="00000000" w:rsidP="0025316D">
            <w:pPr>
              <w:pStyle w:val="TAL"/>
              <w:rPr>
                <w:ins w:id="197" w:author="Author" w:date="2023-09-05T14:11:00Z"/>
                <w:lang w:eastAsia="ko-KR"/>
              </w:rPr>
            </w:pPr>
            <w:ins w:id="198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6A07293" w14:textId="77777777" w:rsidR="00013F6B" w:rsidRDefault="00013F6B" w:rsidP="0025316D">
            <w:pPr>
              <w:pStyle w:val="TAL"/>
              <w:rPr>
                <w:ins w:id="19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74583AD4" w14:textId="77777777" w:rsidR="00013F6B" w:rsidRDefault="00000000" w:rsidP="0025316D">
            <w:pPr>
              <w:pStyle w:val="TAL"/>
              <w:rPr>
                <w:ins w:id="200" w:author="Author" w:date="2023-09-05T14:11:00Z"/>
                <w:lang w:eastAsia="ko-KR"/>
              </w:rPr>
            </w:pPr>
            <w:ins w:id="201" w:author="Author" w:date="2023-09-05T14:11:00Z">
              <w:r>
                <w:rPr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 w14:paraId="77D5D784" w14:textId="77777777" w:rsidR="00013F6B" w:rsidRDefault="00013F6B" w:rsidP="0025316D">
            <w:pPr>
              <w:pStyle w:val="TAL"/>
              <w:rPr>
                <w:ins w:id="202" w:author="Author" w:date="2023-09-05T14:11:00Z"/>
                <w:lang w:eastAsia="ko-KR"/>
              </w:rPr>
            </w:pPr>
          </w:p>
        </w:tc>
      </w:tr>
      <w:tr w:rsidR="00013F6B" w14:paraId="2F9ED3C1" w14:textId="77777777">
        <w:trPr>
          <w:ins w:id="203" w:author="Author" w:date="2023-09-05T14:11:00Z"/>
        </w:trPr>
        <w:tc>
          <w:tcPr>
            <w:tcW w:w="2448" w:type="dxa"/>
          </w:tcPr>
          <w:p w14:paraId="3083675A" w14:textId="77777777" w:rsidR="00013F6B" w:rsidRPr="0025316D" w:rsidRDefault="00000000" w:rsidP="0025316D">
            <w:pPr>
              <w:pStyle w:val="TAL"/>
              <w:rPr>
                <w:ins w:id="204" w:author="Author" w:date="2023-09-05T14:11:00Z"/>
                <w:b/>
                <w:bCs/>
                <w:lang w:eastAsia="ko-KR"/>
              </w:rPr>
            </w:pPr>
            <w:ins w:id="205" w:author="Author" w:date="2023-09-05T14:11:00Z">
              <w:r w:rsidRPr="0025316D">
                <w:rPr>
                  <w:b/>
                  <w:bCs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 w14:paraId="3C20BA44" w14:textId="77777777" w:rsidR="00013F6B" w:rsidRDefault="00013F6B" w:rsidP="0025316D">
            <w:pPr>
              <w:pStyle w:val="TAL"/>
              <w:rPr>
                <w:ins w:id="206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4E96A2FC" w14:textId="77777777" w:rsidR="00013F6B" w:rsidRDefault="00000000" w:rsidP="0025316D">
            <w:pPr>
              <w:pStyle w:val="TAL"/>
              <w:rPr>
                <w:ins w:id="207" w:author="Author" w:date="2023-09-05T14:11:00Z"/>
                <w:i/>
                <w:lang w:eastAsia="ko-KR"/>
              </w:rPr>
            </w:pPr>
            <w:proofErr w:type="gramStart"/>
            <w:ins w:id="208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ko-KR"/>
                </w:rPr>
                <w:t>maxnoofTAIforMBS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03F7870D" w14:textId="77777777" w:rsidR="00013F6B" w:rsidRDefault="00013F6B" w:rsidP="0025316D">
            <w:pPr>
              <w:pStyle w:val="TAL"/>
              <w:rPr>
                <w:ins w:id="209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4A04A79B" w14:textId="77777777" w:rsidR="00013F6B" w:rsidRDefault="00013F6B" w:rsidP="0025316D">
            <w:pPr>
              <w:pStyle w:val="TAL"/>
              <w:rPr>
                <w:ins w:id="210" w:author="Author" w:date="2023-09-05T14:11:00Z"/>
                <w:lang w:eastAsia="ko-KR"/>
              </w:rPr>
            </w:pPr>
          </w:p>
        </w:tc>
      </w:tr>
      <w:tr w:rsidR="00013F6B" w14:paraId="1BAAFD6F" w14:textId="77777777">
        <w:trPr>
          <w:ins w:id="211" w:author="Author" w:date="2023-09-05T14:11:00Z"/>
        </w:trPr>
        <w:tc>
          <w:tcPr>
            <w:tcW w:w="2448" w:type="dxa"/>
          </w:tcPr>
          <w:p w14:paraId="7B2E62E9" w14:textId="77777777" w:rsidR="00013F6B" w:rsidRDefault="00000000" w:rsidP="0025316D">
            <w:pPr>
              <w:pStyle w:val="TAL"/>
              <w:ind w:left="113"/>
              <w:rPr>
                <w:ins w:id="212" w:author="Author" w:date="2023-09-05T14:11:00Z"/>
                <w:iCs/>
                <w:lang w:eastAsia="ko-KR"/>
              </w:rPr>
            </w:pPr>
            <w:ins w:id="213" w:author="Author" w:date="2023-09-05T14:11:00Z">
              <w:r>
                <w:rPr>
                  <w:iCs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 w14:paraId="3D956FA5" w14:textId="77777777" w:rsidR="00013F6B" w:rsidRDefault="00000000" w:rsidP="0025316D">
            <w:pPr>
              <w:pStyle w:val="TAL"/>
              <w:rPr>
                <w:ins w:id="214" w:author="Author" w:date="2023-09-05T14:11:00Z"/>
                <w:lang w:eastAsia="ko-KR"/>
              </w:rPr>
            </w:pPr>
            <w:ins w:id="215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8E8CF1B" w14:textId="77777777" w:rsidR="00013F6B" w:rsidRDefault="00013F6B" w:rsidP="0025316D">
            <w:pPr>
              <w:pStyle w:val="TAL"/>
              <w:rPr>
                <w:ins w:id="216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065E0133" w14:textId="77777777" w:rsidR="00013F6B" w:rsidRDefault="00000000" w:rsidP="0025316D">
            <w:pPr>
              <w:pStyle w:val="TAL"/>
              <w:rPr>
                <w:ins w:id="217" w:author="Author" w:date="2023-09-05T14:11:00Z"/>
                <w:lang w:eastAsia="ko-KR"/>
              </w:rPr>
            </w:pPr>
            <w:ins w:id="218" w:author="Author" w:date="2023-09-05T14:11:00Z">
              <w:r>
                <w:rPr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 w14:paraId="5F60B274" w14:textId="77777777" w:rsidR="00013F6B" w:rsidRDefault="00013F6B" w:rsidP="0025316D">
            <w:pPr>
              <w:pStyle w:val="TAL"/>
              <w:rPr>
                <w:ins w:id="219" w:author="Author" w:date="2023-09-05T14:11:00Z"/>
                <w:lang w:eastAsia="ko-KR"/>
              </w:rPr>
            </w:pPr>
          </w:p>
        </w:tc>
      </w:tr>
      <w:tr w:rsidR="00013F6B" w14:paraId="36255E1A" w14:textId="77777777">
        <w:trPr>
          <w:ins w:id="220" w:author="Author" w:date="2023-09-05T14:11:00Z"/>
        </w:trPr>
        <w:tc>
          <w:tcPr>
            <w:tcW w:w="2448" w:type="dxa"/>
          </w:tcPr>
          <w:p w14:paraId="09C95761" w14:textId="77777777" w:rsidR="00013F6B" w:rsidRDefault="00000000" w:rsidP="0025316D">
            <w:pPr>
              <w:pStyle w:val="TAL"/>
              <w:ind w:left="113"/>
              <w:rPr>
                <w:ins w:id="221" w:author="Author" w:date="2023-09-05T14:11:00Z"/>
                <w:iCs/>
                <w:lang w:eastAsia="ko-KR"/>
              </w:rPr>
            </w:pPr>
            <w:ins w:id="222" w:author="Author" w:date="2023-09-05T14:11:00Z">
              <w:r>
                <w:rPr>
                  <w:iCs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 w14:paraId="0C29E5BB" w14:textId="77777777" w:rsidR="00013F6B" w:rsidRDefault="00000000" w:rsidP="0025316D">
            <w:pPr>
              <w:pStyle w:val="TAL"/>
              <w:rPr>
                <w:ins w:id="223" w:author="Author" w:date="2023-09-05T14:11:00Z"/>
                <w:lang w:eastAsia="ko-KR"/>
              </w:rPr>
            </w:pPr>
            <w:ins w:id="224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3E5EE0F8" w14:textId="77777777" w:rsidR="00013F6B" w:rsidRDefault="00013F6B" w:rsidP="0025316D">
            <w:pPr>
              <w:pStyle w:val="TAL"/>
              <w:rPr>
                <w:ins w:id="225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58E9601C" w14:textId="77777777" w:rsidR="00013F6B" w:rsidRDefault="00000000" w:rsidP="0025316D">
            <w:pPr>
              <w:pStyle w:val="TAL"/>
              <w:rPr>
                <w:ins w:id="226" w:author="Author" w:date="2023-09-05T14:11:00Z"/>
                <w:lang w:eastAsia="ko-KR"/>
              </w:rPr>
            </w:pPr>
            <w:ins w:id="227" w:author="Author" w:date="2023-09-05T14:11:00Z">
              <w:r>
                <w:rPr>
                  <w:lang w:eastAsia="ko-KR"/>
                </w:rPr>
                <w:t>9.3.</w:t>
              </w:r>
              <w:proofErr w:type="gramStart"/>
              <w:r>
                <w:rPr>
                  <w:lang w:eastAsia="ko-KR"/>
                </w:rPr>
                <w:t>3.w</w:t>
              </w:r>
              <w:proofErr w:type="gramEnd"/>
            </w:ins>
          </w:p>
        </w:tc>
        <w:tc>
          <w:tcPr>
            <w:tcW w:w="2880" w:type="dxa"/>
          </w:tcPr>
          <w:p w14:paraId="0C190018" w14:textId="77777777" w:rsidR="00013F6B" w:rsidRDefault="00013F6B" w:rsidP="0025316D">
            <w:pPr>
              <w:pStyle w:val="TAL"/>
              <w:rPr>
                <w:ins w:id="228" w:author="Author" w:date="2023-09-05T14:11:00Z"/>
                <w:lang w:eastAsia="ko-KR"/>
              </w:rPr>
            </w:pPr>
          </w:p>
        </w:tc>
      </w:tr>
    </w:tbl>
    <w:p w14:paraId="5297ECED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29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13F6B" w14:paraId="55D8B2B5" w14:textId="77777777">
        <w:trPr>
          <w:ins w:id="230" w:author="Author" w:date="2023-09-05T14:11:00Z"/>
        </w:trPr>
        <w:tc>
          <w:tcPr>
            <w:tcW w:w="3289" w:type="dxa"/>
          </w:tcPr>
          <w:p w14:paraId="29692600" w14:textId="77777777" w:rsidR="00013F6B" w:rsidRDefault="00000000" w:rsidP="0025316D">
            <w:pPr>
              <w:pStyle w:val="TAH"/>
              <w:rPr>
                <w:ins w:id="231" w:author="Author" w:date="2023-09-05T14:11:00Z"/>
                <w:lang w:eastAsia="ko-KR"/>
              </w:rPr>
            </w:pPr>
            <w:ins w:id="232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41E3A90A" w14:textId="77777777" w:rsidR="00013F6B" w:rsidRDefault="00000000" w:rsidP="0025316D">
            <w:pPr>
              <w:pStyle w:val="TAH"/>
              <w:rPr>
                <w:ins w:id="233" w:author="Author" w:date="2023-09-05T14:11:00Z"/>
                <w:lang w:eastAsia="ko-KR"/>
              </w:rPr>
            </w:pPr>
            <w:ins w:id="234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13F6B" w14:paraId="7C254C20" w14:textId="77777777">
        <w:trPr>
          <w:ins w:id="235" w:author="Author" w:date="2023-09-05T14:11:00Z"/>
        </w:trPr>
        <w:tc>
          <w:tcPr>
            <w:tcW w:w="3289" w:type="dxa"/>
          </w:tcPr>
          <w:p w14:paraId="754CADEE" w14:textId="77777777" w:rsidR="00013F6B" w:rsidRDefault="00000000" w:rsidP="0025316D">
            <w:pPr>
              <w:pStyle w:val="TAL"/>
              <w:rPr>
                <w:ins w:id="236" w:author="Author" w:date="2023-09-05T14:11:00Z"/>
                <w:lang w:eastAsia="ja-JP"/>
              </w:rPr>
            </w:pPr>
            <w:proofErr w:type="spellStart"/>
            <w:ins w:id="237" w:author="Author" w:date="2023-09-05T14:11:00Z">
              <w:r>
                <w:rPr>
                  <w:lang w:eastAsia="ko-KR"/>
                </w:rPr>
                <w:t>maxnoofCellsforMBS</w:t>
              </w:r>
              <w:proofErr w:type="spellEnd"/>
            </w:ins>
          </w:p>
        </w:tc>
        <w:tc>
          <w:tcPr>
            <w:tcW w:w="6192" w:type="dxa"/>
          </w:tcPr>
          <w:p w14:paraId="19B97E0C" w14:textId="77777777" w:rsidR="00013F6B" w:rsidRDefault="00000000" w:rsidP="0025316D">
            <w:pPr>
              <w:pStyle w:val="TAL"/>
              <w:rPr>
                <w:ins w:id="238" w:author="Author" w:date="2023-09-05T14:11:00Z"/>
                <w:lang w:eastAsia="ja-JP"/>
              </w:rPr>
            </w:pPr>
            <w:ins w:id="239" w:author="Author" w:date="2023-09-05T14:11:00Z">
              <w:r>
                <w:rPr>
                  <w:rFonts w:cs="Arial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 w:rsidR="00013F6B" w14:paraId="0DE8D98F" w14:textId="77777777">
        <w:trPr>
          <w:ins w:id="240" w:author="Author" w:date="2023-09-05T14:11:00Z"/>
        </w:trPr>
        <w:tc>
          <w:tcPr>
            <w:tcW w:w="3289" w:type="dxa"/>
          </w:tcPr>
          <w:p w14:paraId="3DE6698D" w14:textId="77777777" w:rsidR="00013F6B" w:rsidRDefault="00000000" w:rsidP="0025316D">
            <w:pPr>
              <w:pStyle w:val="TAL"/>
              <w:rPr>
                <w:ins w:id="241" w:author="Author" w:date="2023-09-05T14:11:00Z"/>
                <w:lang w:eastAsia="ko-KR"/>
              </w:rPr>
            </w:pPr>
            <w:proofErr w:type="spellStart"/>
            <w:ins w:id="242" w:author="Author" w:date="2023-09-05T14:11:00Z">
              <w:r>
                <w:rPr>
                  <w:lang w:eastAsia="ko-KR"/>
                </w:rPr>
                <w:t>maxnoofTAIforMBS</w:t>
              </w:r>
              <w:proofErr w:type="spellEnd"/>
            </w:ins>
          </w:p>
        </w:tc>
        <w:tc>
          <w:tcPr>
            <w:tcW w:w="6192" w:type="dxa"/>
          </w:tcPr>
          <w:p w14:paraId="4B6C1EDD" w14:textId="77777777" w:rsidR="00013F6B" w:rsidRDefault="00000000" w:rsidP="0025316D">
            <w:pPr>
              <w:pStyle w:val="TAL"/>
              <w:rPr>
                <w:ins w:id="243" w:author="Author" w:date="2023-09-05T14:11:00Z"/>
                <w:rFonts w:cs="Arial"/>
                <w:szCs w:val="18"/>
                <w:lang w:eastAsia="ja-JP"/>
              </w:rPr>
            </w:pPr>
            <w:ins w:id="244" w:author="Author" w:date="2023-09-05T14:11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r>
                <w:rPr>
                  <w:rFonts w:cs="Arial"/>
                  <w:szCs w:val="18"/>
                  <w:lang w:eastAsia="zh-CN"/>
                </w:rPr>
                <w:t>TA</w:t>
              </w:r>
              <w:r>
                <w:rPr>
                  <w:rFonts w:cs="Arial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 w14:paraId="38EEEB30" w14:textId="77777777" w:rsidR="00013F6B" w:rsidRDefault="00013F6B">
      <w:pPr>
        <w:rPr>
          <w:rFonts w:eastAsia="宋体"/>
          <w:lang w:eastAsia="zh-CN"/>
        </w:rPr>
      </w:pPr>
    </w:p>
    <w:p w14:paraId="40C158AB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47375DB" w14:textId="77777777" w:rsidR="00013F6B" w:rsidRDefault="00000000" w:rsidP="0025316D">
      <w:pPr>
        <w:pStyle w:val="Heading4"/>
        <w:rPr>
          <w:ins w:id="245" w:author="Author" w:date="2023-09-05T14:12:00Z"/>
          <w:lang w:eastAsia="ko-KR"/>
        </w:rPr>
      </w:pPr>
      <w:ins w:id="246" w:author="Author" w:date="2023-09-05T14:12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3.w</w:t>
        </w:r>
        <w:proofErr w:type="gramEnd"/>
        <w:r>
          <w:rPr>
            <w:lang w:eastAsia="ko-KR"/>
          </w:rPr>
          <w:tab/>
          <w:t>5GS TAC</w:t>
        </w:r>
      </w:ins>
    </w:p>
    <w:p w14:paraId="6C7D3550" w14:textId="77777777" w:rsidR="00013F6B" w:rsidRDefault="00000000">
      <w:pPr>
        <w:widowControl w:val="0"/>
        <w:rPr>
          <w:ins w:id="247" w:author="Author" w:date="2023-09-05T14:12:00Z"/>
          <w:rFonts w:eastAsia="Yu Mincho"/>
          <w:lang w:eastAsia="ko-KR"/>
        </w:rPr>
      </w:pPr>
      <w:ins w:id="248" w:author="Author" w:date="2023-09-05T14:12:00Z">
        <w:r>
          <w:rPr>
            <w:rFonts w:eastAsia="Yu Mincho"/>
            <w:lang w:eastAsia="ko-KR"/>
          </w:rPr>
          <w:t>This information element is used to identify Tracking Area Code.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013F6B" w14:paraId="0E6367F6" w14:textId="77777777">
        <w:trPr>
          <w:ins w:id="249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2757" w14:textId="77777777" w:rsidR="00013F6B" w:rsidRDefault="00000000" w:rsidP="0025316D">
            <w:pPr>
              <w:pStyle w:val="TAH"/>
              <w:rPr>
                <w:ins w:id="250" w:author="Author" w:date="2023-09-05T14:12:00Z"/>
                <w:lang w:eastAsia="ja-JP"/>
              </w:rPr>
            </w:pPr>
            <w:ins w:id="251" w:author="Author" w:date="2023-09-05T14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006" w14:textId="77777777" w:rsidR="00013F6B" w:rsidRDefault="00000000" w:rsidP="0025316D">
            <w:pPr>
              <w:pStyle w:val="TAH"/>
              <w:rPr>
                <w:ins w:id="252" w:author="Author" w:date="2023-09-05T14:12:00Z"/>
                <w:lang w:eastAsia="ja-JP"/>
              </w:rPr>
            </w:pPr>
            <w:ins w:id="253" w:author="Author" w:date="2023-09-05T14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198" w14:textId="77777777" w:rsidR="00013F6B" w:rsidRDefault="00000000" w:rsidP="0025316D">
            <w:pPr>
              <w:pStyle w:val="TAH"/>
              <w:rPr>
                <w:ins w:id="254" w:author="Author" w:date="2023-09-05T14:12:00Z"/>
                <w:lang w:eastAsia="ja-JP"/>
              </w:rPr>
            </w:pPr>
            <w:ins w:id="255" w:author="Author" w:date="2023-09-05T14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EC5" w14:textId="77777777" w:rsidR="00013F6B" w:rsidRDefault="00000000" w:rsidP="0025316D">
            <w:pPr>
              <w:pStyle w:val="TAH"/>
              <w:rPr>
                <w:ins w:id="256" w:author="Author" w:date="2023-09-05T14:12:00Z"/>
                <w:lang w:eastAsia="ja-JP"/>
              </w:rPr>
            </w:pPr>
            <w:ins w:id="257" w:author="Author" w:date="2023-09-05T14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180" w14:textId="77777777" w:rsidR="00013F6B" w:rsidRDefault="00000000" w:rsidP="0025316D">
            <w:pPr>
              <w:pStyle w:val="TAH"/>
              <w:rPr>
                <w:ins w:id="258" w:author="Author" w:date="2023-09-05T14:12:00Z"/>
                <w:lang w:eastAsia="ja-JP"/>
              </w:rPr>
            </w:pPr>
            <w:ins w:id="259" w:author="Author" w:date="2023-09-05T14:1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13F6B" w14:paraId="7DE78801" w14:textId="77777777">
        <w:trPr>
          <w:ins w:id="260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09B" w14:textId="77777777" w:rsidR="00013F6B" w:rsidRDefault="00000000" w:rsidP="0025316D">
            <w:pPr>
              <w:pStyle w:val="TAL"/>
              <w:rPr>
                <w:ins w:id="261" w:author="Author" w:date="2023-09-05T14:12:00Z"/>
                <w:lang w:eastAsia="ja-JP"/>
              </w:rPr>
            </w:pPr>
            <w:ins w:id="262" w:author="Author" w:date="2023-09-05T14:12:00Z">
              <w:r>
                <w:rPr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28A" w14:textId="77777777" w:rsidR="00013F6B" w:rsidRDefault="00000000" w:rsidP="0025316D">
            <w:pPr>
              <w:pStyle w:val="TAL"/>
              <w:rPr>
                <w:ins w:id="263" w:author="Author" w:date="2023-09-05T14:12:00Z"/>
                <w:lang w:eastAsia="ja-JP"/>
              </w:rPr>
            </w:pPr>
            <w:ins w:id="264" w:author="Author" w:date="2023-09-05T14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5DE" w14:textId="77777777" w:rsidR="00013F6B" w:rsidRDefault="00013F6B" w:rsidP="0025316D">
            <w:pPr>
              <w:pStyle w:val="TAL"/>
              <w:rPr>
                <w:ins w:id="265" w:author="Author" w:date="2023-09-05T14:12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867" w14:textId="77777777" w:rsidR="00013F6B" w:rsidRDefault="00000000" w:rsidP="0025316D">
            <w:pPr>
              <w:pStyle w:val="TAL"/>
              <w:rPr>
                <w:ins w:id="266" w:author="Author" w:date="2023-09-05T14:12:00Z"/>
                <w:lang w:eastAsia="ja-JP"/>
              </w:rPr>
            </w:pPr>
            <w:ins w:id="267" w:author="Author" w:date="2023-09-05T14:12:00Z">
              <w:r>
                <w:rPr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0B0" w14:textId="77777777" w:rsidR="00013F6B" w:rsidRDefault="00013F6B" w:rsidP="0025316D">
            <w:pPr>
              <w:pStyle w:val="TAL"/>
              <w:rPr>
                <w:ins w:id="268" w:author="Author" w:date="2023-09-05T14:12:00Z"/>
                <w:szCs w:val="18"/>
                <w:lang w:eastAsia="ja-JP"/>
              </w:rPr>
            </w:pPr>
          </w:p>
        </w:tc>
      </w:tr>
    </w:tbl>
    <w:p w14:paraId="3659892C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3F02BBC" w14:textId="77777777" w:rsidR="00013F6B" w:rsidRDefault="00000000">
      <w:pPr>
        <w:pStyle w:val="FirstChange"/>
        <w:rPr>
          <w:rFonts w:ascii="Courier New" w:eastAsia="Times New Roman" w:hAnsi="Courier New"/>
          <w:snapToGrid w:val="0"/>
          <w:sz w:val="16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121C504" w14:textId="77777777" w:rsidR="0025316D" w:rsidRDefault="0025316D" w:rsidP="0025316D">
      <w:pPr>
        <w:pStyle w:val="Heading3"/>
        <w:rPr>
          <w:lang w:eastAsia="ko-KR"/>
        </w:rPr>
        <w:sectPr w:rsidR="0025316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69" w:name="_Toc51852511"/>
      <w:bookmarkStart w:id="270" w:name="_Toc36556383"/>
      <w:bookmarkStart w:id="271" w:name="_Toc64448104"/>
      <w:bookmarkStart w:id="272" w:name="_Toc120093301"/>
      <w:bookmarkStart w:id="273" w:name="_Toc45881870"/>
      <w:bookmarkStart w:id="274" w:name="_Toc29461126"/>
      <w:bookmarkStart w:id="275" w:name="_Toc56620462"/>
      <w:bookmarkStart w:id="276" w:name="_Toc106108852"/>
      <w:bookmarkStart w:id="277" w:name="_Toc88656306"/>
      <w:bookmarkStart w:id="278" w:name="_Toc105657471"/>
      <w:bookmarkStart w:id="279" w:name="_Toc29505858"/>
      <w:bookmarkStart w:id="280" w:name="_Toc88657365"/>
      <w:bookmarkStart w:id="281" w:name="_Toc74152880"/>
      <w:bookmarkStart w:id="282" w:name="_Toc20955683"/>
      <w:bookmarkStart w:id="283" w:name="_Toc112687955"/>
    </w:p>
    <w:p w14:paraId="4FCAA177" w14:textId="77777777" w:rsidR="00013F6B" w:rsidRDefault="00000000" w:rsidP="0025316D">
      <w:pPr>
        <w:pStyle w:val="Heading3"/>
        <w:rPr>
          <w:lang w:eastAsia="ko-KR"/>
        </w:rPr>
      </w:pPr>
      <w:r>
        <w:rPr>
          <w:lang w:eastAsia="ko-KR"/>
        </w:rPr>
        <w:lastRenderedPageBreak/>
        <w:t>9.4.4</w:t>
      </w:r>
      <w:r>
        <w:rPr>
          <w:lang w:eastAsia="ko-KR"/>
        </w:rPr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2BA127BA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607DC7B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463735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64CFC32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 w14:paraId="5273BBFE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CFFD11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D056D0C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14352B5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 w14:paraId="56CC9B78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027535E5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e1ap-PDU-Contents (1</w:t>
      </w:r>
      <w:proofErr w:type="gramStart"/>
      <w:r>
        <w:rPr>
          <w:snapToGrid w:val="0"/>
          <w:lang w:eastAsia="ko-KR"/>
        </w:rPr>
        <w:t>) }</w:t>
      </w:r>
      <w:proofErr w:type="gramEnd"/>
    </w:p>
    <w:p w14:paraId="65A149DC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79B7B8D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::=</w:t>
      </w:r>
      <w:proofErr w:type="gramEnd"/>
      <w:r>
        <w:rPr>
          <w:snapToGrid w:val="0"/>
          <w:lang w:eastAsia="ko-KR"/>
        </w:rPr>
        <w:t xml:space="preserve"> </w:t>
      </w:r>
    </w:p>
    <w:p w14:paraId="22DFC005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CD63397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0861567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2EFD97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7676D49D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7C78D5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 w14:paraId="4D85F14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26865D9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BC0CB5D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E46650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14:paraId="6D9ED13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 w14:paraId="00CD7883" w14:textId="77777777" w:rsidR="00013F6B" w:rsidRDefault="00000000" w:rsidP="0025316D">
      <w:pPr>
        <w:pStyle w:val="PL"/>
        <w:rPr>
          <w:ins w:id="284" w:author="Author" w:date="2023-09-05T14:13:00Z"/>
          <w:snapToGrid w:val="0"/>
          <w:lang w:eastAsia="ko-KR"/>
        </w:rPr>
      </w:pPr>
      <w:bookmarkStart w:id="285" w:name="_Hlk138944612"/>
      <w:ins w:id="286" w:author="Author" w:date="2023-09-05T14:13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>,</w:t>
        </w:r>
      </w:ins>
    </w:p>
    <w:p w14:paraId="6594F65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Cause,</w:t>
      </w:r>
    </w:p>
    <w:bookmarkEnd w:id="285"/>
    <w:p w14:paraId="1EBBE6D1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>,</w:t>
      </w:r>
    </w:p>
    <w:p w14:paraId="29929221" w14:textId="77777777" w:rsidR="00013F6B" w:rsidRDefault="00000000" w:rsidP="0025316D">
      <w:pPr>
        <w:pStyle w:val="PL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GNB-CU-CP-MBS-E1AP-ID,</w:t>
      </w:r>
    </w:p>
    <w:p w14:paraId="76FCCA4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GNB-CU-UP-MBS-E1AP-ID,</w:t>
      </w:r>
    </w:p>
    <w:p w14:paraId="5AE94B9A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4306412A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1FEC983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MCBearerContextToModifyRequired</w:t>
      </w:r>
      <w:proofErr w:type="spellEnd"/>
      <w:r>
        <w:rPr>
          <w:snapToGrid w:val="0"/>
          <w:lang w:eastAsia="ko-KR"/>
        </w:rPr>
        <w:t>,</w:t>
      </w:r>
    </w:p>
    <w:p w14:paraId="06859DF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MCBearerContextToModifyConfirm</w:t>
      </w:r>
      <w:proofErr w:type="spellEnd"/>
      <w:r>
        <w:rPr>
          <w:snapToGrid w:val="0"/>
          <w:lang w:eastAsia="ko-KR"/>
        </w:rPr>
        <w:t>,</w:t>
      </w:r>
    </w:p>
    <w:p w14:paraId="4F095AAE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34E8922A" w14:textId="77777777" w:rsidR="00013F6B" w:rsidRDefault="00000000" w:rsidP="0025316D">
      <w:pPr>
        <w:pStyle w:val="PL"/>
        <w:rPr>
          <w:ins w:id="287" w:author="Author" w:date="2023-09-05T14:13:00Z"/>
          <w:snapToGrid w:val="0"/>
          <w:lang w:eastAsia="zh-CN"/>
        </w:rPr>
      </w:pPr>
      <w:ins w:id="288" w:author="Author" w:date="2023-09-05T14:13:00Z"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593C1DA3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7249E1E2" w14:textId="77777777" w:rsidR="00013F6B" w:rsidRDefault="00000000" w:rsidP="0025316D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val="fr-FR" w:eastAsia="zh-CN"/>
        </w:rPr>
        <w:t>SDTContinueROHC</w:t>
      </w:r>
      <w:proofErr w:type="spellEnd"/>
      <w:r>
        <w:rPr>
          <w:rFonts w:hint="eastAsia"/>
          <w:snapToGrid w:val="0"/>
          <w:lang w:val="fr-FR" w:eastAsia="zh-CN"/>
        </w:rPr>
        <w:t>,</w:t>
      </w:r>
    </w:p>
    <w:p w14:paraId="176B9BFB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MDTPLMN</w:t>
      </w:r>
      <w:r>
        <w:rPr>
          <w:rFonts w:eastAsia="宋体" w:hint="eastAsia"/>
          <w:snapToGrid w:val="0"/>
          <w:lang w:val="fr-FR" w:eastAsia="zh-CN"/>
        </w:rPr>
        <w:t>Modification</w:t>
      </w:r>
      <w:r>
        <w:rPr>
          <w:snapToGrid w:val="0"/>
          <w:lang w:val="fr-FR" w:eastAsia="ko-KR"/>
        </w:rPr>
        <w:t>List</w:t>
      </w:r>
      <w:proofErr w:type="spellEnd"/>
    </w:p>
    <w:p w14:paraId="164BAFD9" w14:textId="77777777" w:rsidR="00013F6B" w:rsidRDefault="00013F6B" w:rsidP="0025316D">
      <w:pPr>
        <w:pStyle w:val="PL"/>
        <w:rPr>
          <w:snapToGrid w:val="0"/>
          <w:lang w:val="fr-FR" w:eastAsia="ko-KR"/>
        </w:rPr>
      </w:pPr>
    </w:p>
    <w:p w14:paraId="70A5CC21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E1AP-IEs</w:t>
      </w:r>
    </w:p>
    <w:p w14:paraId="239505F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7120DC6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E1AP-Containers</w:t>
      </w:r>
    </w:p>
    <w:p w14:paraId="7AA73E3E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</w:p>
    <w:p w14:paraId="7D0BBE24" w14:textId="77777777" w:rsidR="00013F6B" w:rsidRDefault="00000000" w:rsidP="0025316D">
      <w:pPr>
        <w:pStyle w:val="PL"/>
        <w:rPr>
          <w:ins w:id="289" w:author="Author" w:date="2023-09-05T14:14:00Z"/>
          <w:snapToGrid w:val="0"/>
          <w:lang w:val="fr-FR" w:eastAsia="ko-KR"/>
        </w:rPr>
      </w:pPr>
      <w:ins w:id="290" w:author="Author" w:date="2023-09-05T14:14:00Z">
        <w:r>
          <w:rPr>
            <w:snapToGrid w:val="0"/>
            <w:lang w:val="fr-FR" w:eastAsia="ko-KR"/>
          </w:rPr>
          <w:tab/>
        </w:r>
        <w:proofErr w:type="gramStart"/>
        <w:r>
          <w:rPr>
            <w:snapToGrid w:val="0"/>
            <w:lang w:val="fr-FR" w:eastAsia="ko-KR"/>
          </w:rPr>
          <w:t>id</w:t>
        </w:r>
        <w:proofErr w:type="gramEnd"/>
        <w:r>
          <w:rPr>
            <w:snapToGrid w:val="0"/>
            <w:lang w:val="fr-FR" w:eastAsia="ko-KR"/>
          </w:rPr>
          <w:t>-</w:t>
        </w:r>
        <w:proofErr w:type="spellStart"/>
        <w:r>
          <w:rPr>
            <w:snapToGrid w:val="0"/>
            <w:lang w:val="fr-FR" w:eastAsia="ko-KR"/>
          </w:rPr>
          <w:t>AssociatedSessionID</w:t>
        </w:r>
        <w:proofErr w:type="spellEnd"/>
        <w:r>
          <w:rPr>
            <w:snapToGrid w:val="0"/>
            <w:lang w:val="fr-FR" w:eastAsia="ko-KR"/>
          </w:rPr>
          <w:t>,</w:t>
        </w:r>
      </w:ins>
    </w:p>
    <w:p w14:paraId="468A6164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gramStart"/>
      <w:r>
        <w:rPr>
          <w:snapToGrid w:val="0"/>
          <w:lang w:val="fr-FR" w:eastAsia="ko-KR"/>
        </w:rPr>
        <w:t>id</w:t>
      </w:r>
      <w:proofErr w:type="gramEnd"/>
      <w:r>
        <w:rPr>
          <w:snapToGrid w:val="0"/>
          <w:lang w:val="fr-FR" w:eastAsia="ko-KR"/>
        </w:rPr>
        <w:t>-Cause,</w:t>
      </w:r>
    </w:p>
    <w:p w14:paraId="45C70BF9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gramStart"/>
      <w:r>
        <w:rPr>
          <w:snapToGrid w:val="0"/>
          <w:lang w:val="fr-FR" w:eastAsia="ko-KR"/>
        </w:rPr>
        <w:t>id</w:t>
      </w:r>
      <w:proofErr w:type="gramEnd"/>
      <w:r>
        <w:rPr>
          <w:snapToGrid w:val="0"/>
          <w:lang w:val="fr-FR" w:eastAsia="ko-KR"/>
        </w:rPr>
        <w:t>-</w:t>
      </w:r>
      <w:proofErr w:type="spellStart"/>
      <w:r>
        <w:rPr>
          <w:snapToGrid w:val="0"/>
          <w:lang w:val="fr-FR" w:eastAsia="ko-KR"/>
        </w:rPr>
        <w:t>CriticalityDiagnostics</w:t>
      </w:r>
      <w:proofErr w:type="spellEnd"/>
      <w:r>
        <w:rPr>
          <w:snapToGrid w:val="0"/>
          <w:lang w:val="fr-FR" w:eastAsia="ko-KR"/>
        </w:rPr>
        <w:t>,</w:t>
      </w:r>
    </w:p>
    <w:p w14:paraId="002336B6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gramStart"/>
      <w:r>
        <w:rPr>
          <w:snapToGrid w:val="0"/>
          <w:lang w:val="fr-FR" w:eastAsia="ko-KR"/>
        </w:rPr>
        <w:t>id</w:t>
      </w:r>
      <w:proofErr w:type="gramEnd"/>
      <w:r>
        <w:rPr>
          <w:snapToGrid w:val="0"/>
          <w:lang w:val="fr-FR" w:eastAsia="ko-KR"/>
        </w:rPr>
        <w:t xml:space="preserve">-gNB-CU-CP-UE-E1AP-ID, </w:t>
      </w:r>
    </w:p>
    <w:p w14:paraId="61F6A321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4DDD1FFA" w14:textId="77777777" w:rsidR="00013F6B" w:rsidRDefault="00000000">
      <w:pPr>
        <w:pStyle w:val="FirstChange"/>
        <w:rPr>
          <w:rFonts w:eastAsia="Times New Roman"/>
          <w:lang w:eastAsia="ko-KR"/>
        </w:rPr>
      </w:pPr>
      <w:bookmarkStart w:id="291" w:name="_Hlk138944720"/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7208CC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id-MBSMulticastF1UContextDescriptor,</w:t>
      </w:r>
    </w:p>
    <w:p w14:paraId="76C517F6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023533A1" w14:textId="77777777" w:rsidR="00013F6B" w:rsidRDefault="00000000" w:rsidP="002531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proofErr w:type="spellStart"/>
      <w:r>
        <w:rPr>
          <w:rFonts w:hint="eastAsia"/>
          <w:snapToGrid w:val="0"/>
          <w:lang w:eastAsia="zh-CN"/>
        </w:rPr>
        <w:t>SDTContinueROHC</w:t>
      </w:r>
      <w:proofErr w:type="spellEnd"/>
      <w:r>
        <w:rPr>
          <w:snapToGrid w:val="0"/>
          <w:lang w:eastAsia="zh-CN"/>
        </w:rPr>
        <w:t>,</w:t>
      </w:r>
    </w:p>
    <w:p w14:paraId="4E0A5352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7D2B5498" w14:textId="77777777" w:rsidR="00013F6B" w:rsidRDefault="00000000" w:rsidP="0025316D">
      <w:pPr>
        <w:pStyle w:val="PL"/>
        <w:rPr>
          <w:ins w:id="292" w:author="Author" w:date="2023-09-05T14:14:00Z"/>
          <w:rFonts w:eastAsia="等线"/>
          <w:snapToGrid w:val="0"/>
          <w:lang w:eastAsia="zh-CN"/>
        </w:rPr>
      </w:pPr>
      <w:ins w:id="293" w:author="Author" w:date="2023-09-05T14:14:00Z">
        <w:r>
          <w:rPr>
            <w:snapToGrid w:val="0"/>
            <w:lang w:eastAsia="zh-CN"/>
          </w:rPr>
          <w:tab/>
        </w:r>
        <w:r>
          <w:rPr>
            <w:snapToGrid w:val="0"/>
            <w:lang w:eastAsia="ko-KR"/>
          </w:rPr>
          <w:t>id-</w:t>
        </w:r>
        <w:r>
          <w:rPr>
            <w:snapToGrid w:val="0"/>
            <w:lang w:eastAsia="zh-CN"/>
          </w:rPr>
          <w:t>MBS-</w:t>
        </w:r>
        <w:proofErr w:type="spellStart"/>
        <w:r>
          <w:rPr>
            <w:snapToGrid w:val="0"/>
            <w:lang w:eastAsia="zh-CN"/>
          </w:rPr>
          <w:t>ServiceArea</w:t>
        </w:r>
        <w:proofErr w:type="spellEnd"/>
        <w:r>
          <w:rPr>
            <w:snapToGrid w:val="0"/>
            <w:lang w:eastAsia="zh-CN"/>
          </w:rPr>
          <w:t>,</w:t>
        </w:r>
      </w:ins>
    </w:p>
    <w:p w14:paraId="025939F8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34117E31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bookmarkEnd w:id="291"/>
    <w:p w14:paraId="1E22DFE4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3AF40040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DBA699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371DDF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BC BEARER CONTEXT SETUP REQUEST</w:t>
      </w:r>
    </w:p>
    <w:p w14:paraId="325CF5DE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35114C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4896C293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5AB368A7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BCBearerContextSetupRequest</w:t>
      </w:r>
      <w:proofErr w:type="spellEnd"/>
      <w:r>
        <w:rPr>
          <w:snapToGrid w:val="0"/>
          <w:lang w:eastAsia="ko-KR"/>
        </w:rPr>
        <w:t xml:space="preserve"> ::=</w:t>
      </w:r>
      <w:proofErr w:type="gramEnd"/>
      <w:r>
        <w:rPr>
          <w:snapToGrid w:val="0"/>
          <w:lang w:eastAsia="ko-KR"/>
        </w:rPr>
        <w:t xml:space="preserve"> SEQUENCE {</w:t>
      </w:r>
    </w:p>
    <w:p w14:paraId="2FC2B40C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-Container    </w:t>
      </w:r>
      <w:proofErr w:type="gramStart"/>
      <w:r>
        <w:rPr>
          <w:snapToGrid w:val="0"/>
          <w:lang w:eastAsia="ko-KR"/>
        </w:rPr>
        <w:t xml:space="preserve">   {</w:t>
      </w:r>
      <w:proofErr w:type="gramEnd"/>
      <w:r>
        <w:rPr>
          <w:snapToGrid w:val="0"/>
          <w:lang w:eastAsia="ko-KR"/>
        </w:rPr>
        <w:t xml:space="preserve"> { </w:t>
      </w: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} },</w:t>
      </w:r>
    </w:p>
    <w:p w14:paraId="5B8200F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56C881C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FAE555D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6E0DBDA7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E1AP-PROTOCOL-</w:t>
      </w:r>
      <w:proofErr w:type="gramStart"/>
      <w:r>
        <w:rPr>
          <w:snapToGrid w:val="0"/>
          <w:lang w:eastAsia="ko-KR"/>
        </w:rPr>
        <w:t>IES ::=</w:t>
      </w:r>
      <w:proofErr w:type="gramEnd"/>
      <w:r>
        <w:rPr>
          <w:snapToGrid w:val="0"/>
          <w:lang w:eastAsia="ko-KR"/>
        </w:rPr>
        <w:t xml:space="preserve"> {</w:t>
      </w:r>
    </w:p>
    <w:p w14:paraId="2031ACF3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2CC4B4B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GlobalMBSSessionID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lang w:eastAsia="ko-KR"/>
        </w:rPr>
        <w:t>GlobalMBSSessionID</w:t>
      </w:r>
      <w:proofErr w:type="spellEnd"/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1156243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</w:t>
      </w:r>
      <w:ins w:id="294" w:author="Author" w:date="2023-09-05T14:31:00Z">
        <w:r>
          <w:rPr>
            <w:rFonts w:hint="eastAsia"/>
            <w:snapToGrid w:val="0"/>
            <w:lang w:eastAsia="ko-KR"/>
          </w:rPr>
          <w:t>|</w:t>
        </w:r>
      </w:ins>
    </w:p>
    <w:p w14:paraId="30B8AB0D" w14:textId="3ADC5AEC" w:rsidR="00013F6B" w:rsidRDefault="00000000" w:rsidP="0025316D">
      <w:pPr>
        <w:pStyle w:val="PL"/>
        <w:rPr>
          <w:ins w:id="295" w:author="Author" w:date="2023-09-05T14:15:00Z"/>
          <w:snapToGrid w:val="0"/>
          <w:lang w:eastAsia="ko-KR"/>
        </w:rPr>
      </w:pPr>
      <w:ins w:id="296" w:author="Author" w:date="2023-09-05T14:15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97" w:author="Ericsson User" w:date="2023-09-13T09:04:00Z">
        <w:r w:rsidR="0025316D">
          <w:rPr>
            <w:snapToGrid w:val="0"/>
            <w:lang w:eastAsia="ko-KR"/>
          </w:rPr>
          <w:tab/>
        </w:r>
      </w:ins>
      <w:ins w:id="298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99" w:author="Ericsson User" w:date="2023-09-13T09:04:00Z">
        <w:r w:rsidR="0025316D">
          <w:rPr>
            <w:snapToGrid w:val="0"/>
            <w:lang w:eastAsia="ko-KR"/>
          </w:rPr>
          <w:tab/>
        </w:r>
      </w:ins>
      <w:ins w:id="300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}|</w:t>
        </w:r>
      </w:ins>
    </w:p>
    <w:p w14:paraId="3786CD5E" w14:textId="40559500" w:rsidR="00013F6B" w:rsidRDefault="00000000" w:rsidP="0025316D">
      <w:pPr>
        <w:pStyle w:val="PL"/>
        <w:rPr>
          <w:snapToGrid w:val="0"/>
          <w:lang w:eastAsia="ko-KR"/>
        </w:rPr>
      </w:pPr>
      <w:ins w:id="301" w:author="Author" w:date="2023-09-05T14:15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02" w:author="Ericsson User" w:date="2023-09-13T09:04:00Z">
        <w:r w:rsidR="0025316D">
          <w:rPr>
            <w:snapToGrid w:val="0"/>
            <w:lang w:eastAsia="ko-KR"/>
          </w:rPr>
          <w:tab/>
        </w:r>
        <w:r w:rsidR="0025316D">
          <w:rPr>
            <w:snapToGrid w:val="0"/>
            <w:lang w:eastAsia="ko-KR"/>
          </w:rPr>
          <w:tab/>
        </w:r>
      </w:ins>
      <w:ins w:id="303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04" w:author="Ericsson User" w:date="2023-09-13T09:04:00Z">
        <w:r w:rsidR="0025316D">
          <w:rPr>
            <w:snapToGrid w:val="0"/>
            <w:lang w:eastAsia="ko-KR"/>
          </w:rPr>
          <w:tab/>
        </w:r>
        <w:r w:rsidR="0025316D">
          <w:rPr>
            <w:snapToGrid w:val="0"/>
            <w:lang w:eastAsia="ko-KR"/>
          </w:rPr>
          <w:tab/>
        </w:r>
        <w:r w:rsidR="0025316D">
          <w:rPr>
            <w:snapToGrid w:val="0"/>
            <w:lang w:eastAsia="ko-KR"/>
          </w:rPr>
          <w:tab/>
        </w:r>
      </w:ins>
      <w:ins w:id="305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</w:t>
        </w:r>
      </w:ins>
      <w:r>
        <w:rPr>
          <w:snapToGrid w:val="0"/>
          <w:lang w:eastAsia="ko-KR"/>
        </w:rPr>
        <w:t>,</w:t>
      </w:r>
    </w:p>
    <w:p w14:paraId="4981591A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 w14:paraId="02441F01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 w14:paraId="0A6613B4" w14:textId="77777777" w:rsidR="00013F6B" w:rsidRDefault="00000000">
      <w:pPr>
        <w:pStyle w:val="FirstChange"/>
        <w:rPr>
          <w:rFonts w:eastAsia="Times New Roman"/>
          <w:lang w:eastAsia="ko-KR"/>
        </w:rPr>
      </w:pPr>
      <w:bookmarkStart w:id="306" w:name="_Toc20955684"/>
      <w:bookmarkStart w:id="307" w:name="_Toc120093302"/>
      <w:bookmarkStart w:id="308" w:name="_Toc106108853"/>
      <w:bookmarkStart w:id="309" w:name="_Toc74152881"/>
      <w:bookmarkStart w:id="310" w:name="_Toc64448105"/>
      <w:bookmarkStart w:id="311" w:name="_Toc51852512"/>
      <w:bookmarkStart w:id="312" w:name="_Toc88656307"/>
      <w:bookmarkStart w:id="313" w:name="_Toc29461127"/>
      <w:bookmarkStart w:id="314" w:name="_Toc88657366"/>
      <w:bookmarkStart w:id="315" w:name="_Toc105657472"/>
      <w:bookmarkStart w:id="316" w:name="_Toc112687956"/>
      <w:bookmarkStart w:id="317" w:name="_Toc36556384"/>
      <w:bookmarkStart w:id="318" w:name="_Toc56620463"/>
      <w:bookmarkStart w:id="319" w:name="_Toc29505859"/>
      <w:bookmarkStart w:id="320" w:name="_Toc45881871"/>
      <w:r>
        <w:t>&lt;&lt;&lt;&lt;&lt;&lt;&lt;&lt;&lt;&lt;&lt;&lt;&lt;&lt;&lt;&lt;&lt;&lt;&lt;&lt; Next Change &gt;&gt;&gt;&gt;&gt;&gt;&gt;&gt;&gt;&gt;&gt;&gt;&gt;&gt;&gt;&gt;&gt;&gt;&gt;&gt;</w:t>
      </w:r>
    </w:p>
    <w:p w14:paraId="090E8590" w14:textId="77777777" w:rsidR="00013F6B" w:rsidRDefault="00000000" w:rsidP="00BE0B95">
      <w:pPr>
        <w:pStyle w:val="Heading3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0D268D0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1AFCA761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9ADE767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F934DB2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61187DC7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39E2C83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61E62A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36BC4C7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 w14:paraId="70CDF48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282AB89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e1ap-IEs (2</w:t>
      </w:r>
      <w:proofErr w:type="gramStart"/>
      <w:r>
        <w:rPr>
          <w:snapToGrid w:val="0"/>
          <w:lang w:eastAsia="ko-KR"/>
        </w:rPr>
        <w:t>) }</w:t>
      </w:r>
      <w:proofErr w:type="gramEnd"/>
    </w:p>
    <w:p w14:paraId="09F8085F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0B65C8A1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::=</w:t>
      </w:r>
      <w:proofErr w:type="gramEnd"/>
      <w:r>
        <w:rPr>
          <w:snapToGrid w:val="0"/>
          <w:lang w:eastAsia="ko-KR"/>
        </w:rPr>
        <w:t xml:space="preserve"> </w:t>
      </w:r>
    </w:p>
    <w:p w14:paraId="5ACE9118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1A11FEF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5D52E1F9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FB3F89B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6552268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lastRenderedPageBreak/>
        <w:t>AlternativeQoSParaSetItem-ExtIEs</w:t>
      </w:r>
      <w:proofErr w:type="spellEnd"/>
      <w:r>
        <w:rPr>
          <w:snapToGrid w:val="0"/>
          <w:lang w:eastAsia="ko-KR"/>
        </w:rPr>
        <w:t xml:space="preserve"> E1AP-PROTOCOL-</w:t>
      </w:r>
      <w:proofErr w:type="gramStart"/>
      <w:r>
        <w:rPr>
          <w:snapToGrid w:val="0"/>
          <w:lang w:eastAsia="ko-KR"/>
        </w:rPr>
        <w:t>EXTENSION ::=</w:t>
      </w:r>
      <w:proofErr w:type="gramEnd"/>
      <w:r>
        <w:rPr>
          <w:snapToGrid w:val="0"/>
          <w:lang w:eastAsia="ko-KR"/>
        </w:rPr>
        <w:t xml:space="preserve"> {</w:t>
      </w:r>
    </w:p>
    <w:p w14:paraId="4B15D04A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EE47EED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EE60DF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1AB345C1" w14:textId="690FD822" w:rsidR="00013F6B" w:rsidRDefault="00000000" w:rsidP="00BE0B95">
      <w:pPr>
        <w:pStyle w:val="PL"/>
        <w:rPr>
          <w:ins w:id="321" w:author="Author" w:date="2023-09-05T14:17:00Z"/>
        </w:rPr>
      </w:pPr>
      <w:proofErr w:type="spellStart"/>
      <w:proofErr w:type="gramStart"/>
      <w:ins w:id="322" w:author="Author" w:date="2023-09-05T14:17:00Z">
        <w:r>
          <w:rPr>
            <w:rFonts w:eastAsia="宋体"/>
            <w:lang w:eastAsia="ko-KR"/>
          </w:rPr>
          <w:t>AssociatedSessionID</w:t>
        </w:r>
        <w:proofErr w:type="spellEnd"/>
        <w:r>
          <w:rPr>
            <w:rFonts w:eastAsia="宋体"/>
            <w:snapToGrid w:val="0"/>
            <w:lang w:eastAsia="ko-KR"/>
          </w:rPr>
          <w:t xml:space="preserve"> ::=</w:t>
        </w:r>
        <w:proofErr w:type="gramEnd"/>
        <w:r>
          <w:rPr>
            <w:rFonts w:eastAsia="宋体"/>
            <w:snapToGrid w:val="0"/>
            <w:lang w:eastAsia="ko-KR"/>
          </w:rPr>
          <w:t xml:space="preserve"> </w:t>
        </w:r>
      </w:ins>
      <w:ins w:id="323" w:author="Ericsson User" w:date="2023-09-13T09:15:00Z">
        <w:r w:rsidR="00BE0B95">
          <w:rPr>
            <w:rFonts w:eastAsia="宋体"/>
            <w:snapToGrid w:val="0"/>
            <w:lang w:eastAsia="ko-KR"/>
          </w:rPr>
          <w:t xml:space="preserve">OCTET STRING </w:t>
        </w:r>
      </w:ins>
      <w:ins w:id="324" w:author="Author" w:date="2023-09-05T14:17:00Z">
        <w:r>
          <w:rPr>
            <w:rFonts w:eastAsia="宋体"/>
            <w:snapToGrid w:val="0"/>
            <w:highlight w:val="yellow"/>
            <w:lang w:eastAsia="ko-KR"/>
          </w:rPr>
          <w:t xml:space="preserve">-- </w:t>
        </w:r>
        <w:r>
          <w:rPr>
            <w:highlight w:val="yellow"/>
            <w:lang w:eastAsia="ja-JP"/>
          </w:rPr>
          <w:t>coding is FFS</w:t>
        </w:r>
      </w:ins>
    </w:p>
    <w:p w14:paraId="6A87C258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7537A3E0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</w:t>
      </w:r>
    </w:p>
    <w:p w14:paraId="7296B684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AE4E6C2" w14:textId="77777777" w:rsidR="00013F6B" w:rsidRDefault="00000000" w:rsidP="00BE0B95">
      <w:pPr>
        <w:pStyle w:val="PL"/>
        <w:rPr>
          <w:ins w:id="325" w:author="Author" w:date="2023-09-05T14:17:00Z"/>
          <w:lang w:eastAsia="ko-KR"/>
        </w:rPr>
      </w:pPr>
      <w:proofErr w:type="spellStart"/>
      <w:ins w:id="326" w:author="Author" w:date="2023-09-05T14:17:00Z">
        <w:r>
          <w:rPr>
            <w:lang w:eastAsia="ko-KR"/>
          </w:rPr>
          <w:t>FiveGS</w:t>
        </w:r>
        <w:proofErr w:type="spellEnd"/>
        <w:r>
          <w:rPr>
            <w:lang w:eastAsia="ko-KR"/>
          </w:rPr>
          <w:t>-</w:t>
        </w:r>
        <w:proofErr w:type="gramStart"/>
        <w:r>
          <w:rPr>
            <w:lang w:eastAsia="ko-KR"/>
          </w:rPr>
          <w:t>TAC ::=</w:t>
        </w:r>
        <w:proofErr w:type="gramEnd"/>
        <w:r>
          <w:rPr>
            <w:lang w:eastAsia="ko-KR"/>
          </w:rPr>
          <w:t xml:space="preserve"> OCTET STRING (SIZE(3))</w:t>
        </w:r>
      </w:ins>
    </w:p>
    <w:p w14:paraId="5A755D3E" w14:textId="77777777" w:rsidR="00013F6B" w:rsidRDefault="00013F6B" w:rsidP="00BE0B95">
      <w:pPr>
        <w:pStyle w:val="PL"/>
        <w:rPr>
          <w:lang w:eastAsia="ko-KR"/>
        </w:rPr>
      </w:pPr>
    </w:p>
    <w:p w14:paraId="6386F946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C15E5E5" w14:textId="77777777" w:rsidR="00013F6B" w:rsidRDefault="00000000" w:rsidP="00BE0B95">
      <w:pPr>
        <w:pStyle w:val="PL"/>
        <w:rPr>
          <w:ins w:id="327" w:author="Author" w:date="2023-09-05T14:17:00Z"/>
          <w:snapToGrid w:val="0"/>
          <w:lang w:eastAsia="ko-KR"/>
        </w:rPr>
      </w:pPr>
      <w:ins w:id="328" w:author="Author" w:date="2023-09-05T14:17:00Z">
        <w:r>
          <w:rPr>
            <w:snapToGrid w:val="0"/>
            <w:lang w:eastAsia="ko-KR"/>
          </w:rPr>
          <w:t>MBS-</w:t>
        </w:r>
        <w:proofErr w:type="spellStart"/>
        <w:proofErr w:type="gram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 xml:space="preserve"> ::=</w:t>
        </w:r>
        <w:proofErr w:type="gramEnd"/>
        <w:r>
          <w:rPr>
            <w:snapToGrid w:val="0"/>
            <w:lang w:eastAsia="ko-KR"/>
          </w:rPr>
          <w:t xml:space="preserve"> CHOICE {</w:t>
        </w:r>
      </w:ins>
    </w:p>
    <w:p w14:paraId="7F215881" w14:textId="77777777" w:rsidR="00013F6B" w:rsidRDefault="00000000" w:rsidP="00BE0B95">
      <w:pPr>
        <w:pStyle w:val="PL"/>
        <w:rPr>
          <w:ins w:id="329" w:author="Author" w:date="2023-09-05T14:17:00Z"/>
          <w:snapToGrid w:val="0"/>
          <w:lang w:eastAsia="ko-KR"/>
        </w:rPr>
      </w:pPr>
      <w:ins w:id="330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locationindependent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3D4D56A8" w14:textId="77777777" w:rsidR="00013F6B" w:rsidRDefault="00000000" w:rsidP="00BE0B95">
      <w:pPr>
        <w:pStyle w:val="PL"/>
        <w:rPr>
          <w:ins w:id="331" w:author="Author" w:date="2023-09-05T14:17:00Z"/>
          <w:snapToGrid w:val="0"/>
          <w:lang w:eastAsia="ko-KR"/>
        </w:rPr>
      </w:pPr>
      <w:ins w:id="332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>,</w:t>
        </w:r>
      </w:ins>
    </w:p>
    <w:p w14:paraId="5B02465E" w14:textId="77777777" w:rsidR="00013F6B" w:rsidRDefault="00000000" w:rsidP="00BE0B95">
      <w:pPr>
        <w:pStyle w:val="PL"/>
        <w:rPr>
          <w:ins w:id="333" w:author="Author" w:date="2023-09-05T14:17:00Z"/>
          <w:snapToGrid w:val="0"/>
          <w:lang w:eastAsia="ko-KR"/>
        </w:rPr>
      </w:pPr>
      <w:ins w:id="334" w:author="Author" w:date="2023-09-05T14:17:00Z">
        <w:r>
          <w:rPr>
            <w:rFonts w:eastAsia="Times New Roman"/>
            <w:lang w:eastAsia="ko-KR"/>
          </w:rPr>
          <w:tab/>
          <w:t>choice-Extensions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ProtocolIE-SingleContainer</w:t>
        </w:r>
        <w:proofErr w:type="spellEnd"/>
        <w:r>
          <w:rPr>
            <w:rFonts w:eastAsia="Times New Roman"/>
            <w:lang w:eastAsia="ko-KR"/>
          </w:rPr>
          <w:t xml:space="preserve"> </w:t>
        </w:r>
        <w:proofErr w:type="gramStart"/>
        <w:r>
          <w:rPr>
            <w:rFonts w:eastAsia="Times New Roman"/>
            <w:lang w:eastAsia="ko-KR"/>
          </w:rPr>
          <w:t>{ {</w:t>
        </w:r>
        <w:proofErr w:type="spellStart"/>
        <w:proofErr w:type="gramEnd"/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>} }</w:t>
        </w:r>
      </w:ins>
    </w:p>
    <w:p w14:paraId="01526E1A" w14:textId="77777777" w:rsidR="00013F6B" w:rsidRDefault="00000000" w:rsidP="00BE0B95">
      <w:pPr>
        <w:pStyle w:val="PL"/>
        <w:rPr>
          <w:ins w:id="335" w:author="Author" w:date="2023-09-05T14:17:00Z"/>
          <w:rFonts w:eastAsia="Times New Roman"/>
          <w:snapToGrid w:val="0"/>
          <w:lang w:eastAsia="ko-KR"/>
        </w:rPr>
      </w:pPr>
      <w:ins w:id="336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525688C7" w14:textId="77777777" w:rsidR="00013F6B" w:rsidRDefault="00013F6B" w:rsidP="00BE0B95">
      <w:pPr>
        <w:pStyle w:val="PL"/>
        <w:rPr>
          <w:ins w:id="337" w:author="Author" w:date="2023-09-05T14:17:00Z"/>
          <w:rFonts w:eastAsia="Times New Roman"/>
          <w:snapToGrid w:val="0"/>
          <w:lang w:eastAsia="ko-KR"/>
        </w:rPr>
      </w:pPr>
    </w:p>
    <w:p w14:paraId="5CCA1003" w14:textId="77777777" w:rsidR="00013F6B" w:rsidRDefault="00000000" w:rsidP="00BE0B95">
      <w:pPr>
        <w:pStyle w:val="PL"/>
        <w:rPr>
          <w:ins w:id="338" w:author="Author" w:date="2023-09-05T14:17:00Z"/>
          <w:rFonts w:eastAsia="Times New Roman"/>
          <w:lang w:eastAsia="ko-KR"/>
        </w:rPr>
      </w:pPr>
      <w:proofErr w:type="spellStart"/>
      <w:ins w:id="339" w:author="Author" w:date="2023-09-05T14:17:00Z"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 xml:space="preserve"> F1AP</w:t>
        </w:r>
        <w:r>
          <w:rPr>
            <w:rFonts w:eastAsia="Times New Roman"/>
            <w:snapToGrid w:val="0"/>
            <w:lang w:eastAsia="ko-KR"/>
          </w:rPr>
          <w:t>-PROTOCOL-</w:t>
        </w:r>
        <w:proofErr w:type="gramStart"/>
        <w:r>
          <w:rPr>
            <w:rFonts w:eastAsia="Times New Roman"/>
            <w:snapToGrid w:val="0"/>
            <w:lang w:eastAsia="ko-KR"/>
          </w:rPr>
          <w:t xml:space="preserve">IES </w:t>
        </w:r>
        <w:r>
          <w:rPr>
            <w:rFonts w:eastAsia="Times New Roman"/>
            <w:lang w:eastAsia="ko-KR"/>
          </w:rPr>
          <w:t>::=</w:t>
        </w:r>
        <w:proofErr w:type="gramEnd"/>
        <w:r>
          <w:rPr>
            <w:rFonts w:eastAsia="Times New Roman"/>
            <w:lang w:eastAsia="ko-KR"/>
          </w:rPr>
          <w:t xml:space="preserve"> {</w:t>
        </w:r>
      </w:ins>
    </w:p>
    <w:p w14:paraId="4ED5209A" w14:textId="77777777" w:rsidR="00013F6B" w:rsidRDefault="00000000" w:rsidP="00BE0B95">
      <w:pPr>
        <w:pStyle w:val="PL"/>
        <w:rPr>
          <w:ins w:id="340" w:author="Author" w:date="2023-09-05T14:17:00Z"/>
          <w:rFonts w:eastAsia="Times New Roman"/>
          <w:lang w:eastAsia="ko-KR"/>
        </w:rPr>
      </w:pPr>
      <w:ins w:id="341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615081CB" w14:textId="77777777" w:rsidR="00013F6B" w:rsidRDefault="00000000" w:rsidP="00BE0B95">
      <w:pPr>
        <w:pStyle w:val="PL"/>
        <w:rPr>
          <w:ins w:id="342" w:author="Author" w:date="2023-09-05T14:17:00Z"/>
          <w:rFonts w:eastAsia="Times New Roman"/>
          <w:lang w:eastAsia="ko-KR"/>
        </w:rPr>
      </w:pPr>
      <w:ins w:id="343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68903E62" w14:textId="77777777" w:rsidR="00013F6B" w:rsidRDefault="00013F6B" w:rsidP="00BE0B95">
      <w:pPr>
        <w:pStyle w:val="PL"/>
        <w:rPr>
          <w:ins w:id="344" w:author="Author" w:date="2023-09-05T14:17:00Z"/>
          <w:snapToGrid w:val="0"/>
          <w:lang w:eastAsia="ko-KR"/>
        </w:rPr>
      </w:pPr>
    </w:p>
    <w:p w14:paraId="00B61630" w14:textId="77777777" w:rsidR="00013F6B" w:rsidRDefault="00013F6B" w:rsidP="00BE0B95">
      <w:pPr>
        <w:pStyle w:val="PL"/>
        <w:rPr>
          <w:ins w:id="345" w:author="Author" w:date="2023-09-05T14:17:00Z"/>
          <w:snapToGrid w:val="0"/>
          <w:lang w:eastAsia="ko-KR"/>
        </w:rPr>
      </w:pPr>
    </w:p>
    <w:p w14:paraId="647DE815" w14:textId="77777777" w:rsidR="00013F6B" w:rsidRDefault="00000000" w:rsidP="00BE0B95">
      <w:pPr>
        <w:pStyle w:val="PL"/>
        <w:rPr>
          <w:ins w:id="346" w:author="Author" w:date="2023-09-05T14:17:00Z"/>
          <w:rFonts w:eastAsia="Times New Roman"/>
          <w:snapToGrid w:val="0"/>
          <w:lang w:eastAsia="ko-KR"/>
        </w:rPr>
      </w:pPr>
      <w:ins w:id="347" w:author="Author" w:date="2023-09-05T14:17:00Z">
        <w:r>
          <w:rPr>
            <w:snapToGrid w:val="0"/>
            <w:lang w:eastAsia="ko-KR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{</w:t>
        </w:r>
      </w:ins>
    </w:p>
    <w:p w14:paraId="4D3D53C2" w14:textId="77777777" w:rsidR="00013F6B" w:rsidRDefault="00000000" w:rsidP="00BE0B95">
      <w:pPr>
        <w:pStyle w:val="PL"/>
        <w:rPr>
          <w:ins w:id="348" w:author="Author" w:date="2023-09-05T14:17:00Z"/>
          <w:snapToGrid w:val="0"/>
          <w:lang w:eastAsia="ko-KR"/>
        </w:rPr>
      </w:pPr>
      <w:ins w:id="349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44C30E85" w14:textId="77777777" w:rsidR="00013F6B" w:rsidRDefault="00000000" w:rsidP="00BE0B95">
      <w:pPr>
        <w:pStyle w:val="PL"/>
        <w:rPr>
          <w:ins w:id="350" w:author="Author" w:date="2023-09-05T14:17:00Z"/>
          <w:rFonts w:eastAsia="Times New Roman"/>
          <w:snapToGrid w:val="0"/>
          <w:lang w:eastAsia="ko-KR"/>
        </w:rPr>
      </w:pPr>
      <w:ins w:id="351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0A10E461" w14:textId="77777777" w:rsidR="00013F6B" w:rsidRDefault="00000000" w:rsidP="00BE0B95">
      <w:pPr>
        <w:pStyle w:val="PL"/>
        <w:rPr>
          <w:ins w:id="352" w:author="Author" w:date="2023-09-05T14:17:00Z"/>
          <w:rFonts w:eastAsia="Times New Roman"/>
          <w:snapToGrid w:val="0"/>
          <w:lang w:val="fr-FR" w:eastAsia="ko-KR"/>
        </w:rPr>
      </w:pPr>
      <w:ins w:id="353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proofErr w:type="gramStart"/>
        <w:r>
          <w:rPr>
            <w:rFonts w:eastAsia="Times New Roman"/>
            <w:snapToGrid w:val="0"/>
            <w:lang w:val="fr-FR" w:eastAsia="ko-KR"/>
          </w:rPr>
          <w:t>iE</w:t>
        </w:r>
        <w:proofErr w:type="spellEnd"/>
        <w:proofErr w:type="gramEnd"/>
        <w:r>
          <w:rPr>
            <w:rFonts w:eastAsia="Times New Roman"/>
            <w:snapToGrid w:val="0"/>
            <w:lang w:val="fr-FR" w:eastAsia="ko-KR"/>
          </w:rPr>
          <w:t>-Extensions</w:t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proofErr w:type="spellStart"/>
        <w:r>
          <w:rPr>
            <w:rFonts w:eastAsia="Times New Roman"/>
            <w:snapToGrid w:val="0"/>
            <w:lang w:val="fr-FR"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val="fr-FR" w:eastAsia="ko-KR"/>
          </w:rPr>
          <w:t xml:space="preserve"> { {</w:t>
        </w:r>
        <w:r>
          <w:rPr>
            <w:snapToGrid w:val="0"/>
            <w:lang w:val="fr-FR" w:eastAsia="ko-KR"/>
          </w:rPr>
          <w:t>MBS-</w:t>
        </w:r>
        <w:proofErr w:type="spellStart"/>
        <w:r>
          <w:rPr>
            <w:rFonts w:eastAsia="Times New Roman"/>
            <w:snapToGrid w:val="0"/>
            <w:lang w:val="fr-FR"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val="fr-FR" w:eastAsia="ko-KR"/>
          </w:rPr>
          <w:t>-</w:t>
        </w:r>
        <w:proofErr w:type="spellStart"/>
        <w:r>
          <w:rPr>
            <w:rFonts w:eastAsia="Times New Roman"/>
            <w:snapToGrid w:val="0"/>
            <w:lang w:val="fr-FR" w:eastAsia="ko-KR"/>
          </w:rPr>
          <w:t>ExtIEs</w:t>
        </w:r>
        <w:proofErr w:type="spellEnd"/>
        <w:r>
          <w:rPr>
            <w:rFonts w:eastAsia="Times New Roman"/>
            <w:snapToGrid w:val="0"/>
            <w:lang w:val="fr-FR" w:eastAsia="ko-KR"/>
          </w:rPr>
          <w:t>} }</w:t>
        </w:r>
        <w:r>
          <w:rPr>
            <w:rFonts w:eastAsia="Times New Roman"/>
            <w:snapToGrid w:val="0"/>
            <w:lang w:val="fr-FR" w:eastAsia="ko-KR"/>
          </w:rPr>
          <w:tab/>
          <w:t>OPTIONAL,</w:t>
        </w:r>
      </w:ins>
    </w:p>
    <w:p w14:paraId="45160B78" w14:textId="77777777" w:rsidR="00013F6B" w:rsidRDefault="00000000" w:rsidP="00BE0B95">
      <w:pPr>
        <w:pStyle w:val="PL"/>
        <w:rPr>
          <w:ins w:id="354" w:author="Author" w:date="2023-09-05T14:17:00Z"/>
          <w:rFonts w:eastAsia="Times New Roman"/>
          <w:snapToGrid w:val="0"/>
          <w:lang w:eastAsia="ko-KR"/>
        </w:rPr>
      </w:pPr>
      <w:ins w:id="355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eastAsia="ko-KR"/>
          </w:rPr>
          <w:t>...</w:t>
        </w:r>
      </w:ins>
    </w:p>
    <w:p w14:paraId="79C2D734" w14:textId="77777777" w:rsidR="00013F6B" w:rsidRDefault="00000000" w:rsidP="00BE0B95">
      <w:pPr>
        <w:pStyle w:val="PL"/>
        <w:rPr>
          <w:ins w:id="356" w:author="Author" w:date="2023-09-05T14:17:00Z"/>
          <w:rFonts w:eastAsia="Times New Roman"/>
          <w:snapToGrid w:val="0"/>
          <w:lang w:eastAsia="ko-KR"/>
        </w:rPr>
      </w:pPr>
      <w:ins w:id="357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42C6D336" w14:textId="77777777" w:rsidR="00013F6B" w:rsidRDefault="00013F6B" w:rsidP="00BE0B95">
      <w:pPr>
        <w:pStyle w:val="PL"/>
        <w:rPr>
          <w:ins w:id="358" w:author="Author" w:date="2023-09-05T14:17:00Z"/>
          <w:rFonts w:eastAsia="Times New Roman"/>
          <w:snapToGrid w:val="0"/>
          <w:lang w:eastAsia="zh-CN"/>
        </w:rPr>
      </w:pPr>
    </w:p>
    <w:p w14:paraId="60A1990E" w14:textId="77777777" w:rsidR="00013F6B" w:rsidRDefault="00000000" w:rsidP="00BE0B95">
      <w:pPr>
        <w:pStyle w:val="PL"/>
        <w:rPr>
          <w:ins w:id="359" w:author="Author" w:date="2023-09-05T14:17:00Z"/>
          <w:rFonts w:eastAsia="Times New Roman"/>
          <w:snapToGrid w:val="0"/>
          <w:lang w:eastAsia="ko-KR"/>
        </w:rPr>
      </w:pPr>
      <w:ins w:id="360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F1AP-PROTOCOL-</w:t>
        </w:r>
        <w:proofErr w:type="gramStart"/>
        <w:r>
          <w:rPr>
            <w:rFonts w:eastAsia="Times New Roman"/>
            <w:snapToGrid w:val="0"/>
            <w:lang w:eastAsia="ko-KR"/>
          </w:rPr>
          <w:t>EXTENSION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{</w:t>
        </w:r>
      </w:ins>
    </w:p>
    <w:p w14:paraId="32799124" w14:textId="77777777" w:rsidR="00013F6B" w:rsidRDefault="00000000" w:rsidP="00BE0B95">
      <w:pPr>
        <w:pStyle w:val="PL"/>
        <w:rPr>
          <w:ins w:id="361" w:author="Author" w:date="2023-09-05T14:17:00Z"/>
          <w:rFonts w:eastAsia="Times New Roman"/>
          <w:snapToGrid w:val="0"/>
          <w:lang w:eastAsia="ko-KR"/>
        </w:rPr>
      </w:pPr>
      <w:ins w:id="362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7CC1F0DC" w14:textId="77777777" w:rsidR="00013F6B" w:rsidRDefault="00000000" w:rsidP="00BE0B95">
      <w:pPr>
        <w:pStyle w:val="PL"/>
        <w:rPr>
          <w:ins w:id="363" w:author="Author" w:date="2023-09-05T14:17:00Z"/>
          <w:rFonts w:eastAsia="Times New Roman"/>
          <w:snapToGrid w:val="0"/>
          <w:lang w:eastAsia="ko-KR"/>
        </w:rPr>
      </w:pPr>
      <w:ins w:id="364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37421F82" w14:textId="77777777" w:rsidR="00013F6B" w:rsidRDefault="00013F6B" w:rsidP="00BE0B95">
      <w:pPr>
        <w:pStyle w:val="PL"/>
        <w:rPr>
          <w:ins w:id="365" w:author="Author" w:date="2023-09-05T14:17:00Z"/>
          <w:rFonts w:eastAsia="Times New Roman"/>
          <w:snapToGrid w:val="0"/>
          <w:lang w:eastAsia="zh-CN"/>
        </w:rPr>
      </w:pPr>
    </w:p>
    <w:p w14:paraId="7EBF942A" w14:textId="77777777" w:rsidR="00013F6B" w:rsidRDefault="00000000" w:rsidP="00BE0B95">
      <w:pPr>
        <w:pStyle w:val="PL"/>
        <w:rPr>
          <w:ins w:id="366" w:author="Author" w:date="2023-09-05T14:17:00Z"/>
          <w:snapToGrid w:val="0"/>
          <w:lang w:eastAsia="ko-KR"/>
        </w:rPr>
      </w:pPr>
      <w:ins w:id="367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maxnoofCellsforMBS</w:t>
        </w:r>
        <w:proofErr w:type="spellEnd"/>
        <w:r>
          <w:rPr>
            <w:rFonts w:eastAsia="Times New Roman"/>
            <w:snapToGrid w:val="0"/>
            <w:lang w:eastAsia="ko-KR"/>
          </w:rPr>
          <w:t>)) OF NR-CGI</w:t>
        </w:r>
      </w:ins>
    </w:p>
    <w:p w14:paraId="16A41C93" w14:textId="77777777" w:rsidR="00013F6B" w:rsidRDefault="00013F6B" w:rsidP="00BE0B95">
      <w:pPr>
        <w:pStyle w:val="PL"/>
        <w:rPr>
          <w:ins w:id="368" w:author="Author" w:date="2023-09-05T14:17:00Z"/>
          <w:snapToGrid w:val="0"/>
          <w:lang w:eastAsia="ko-KR"/>
        </w:rPr>
      </w:pPr>
    </w:p>
    <w:p w14:paraId="30E8FD0F" w14:textId="77777777" w:rsidR="00013F6B" w:rsidRDefault="00000000" w:rsidP="00BE0B95">
      <w:pPr>
        <w:pStyle w:val="PL"/>
        <w:rPr>
          <w:ins w:id="369" w:author="Author" w:date="2023-09-05T14:17:00Z"/>
          <w:rFonts w:eastAsia="Times New Roman"/>
          <w:snapToGrid w:val="0"/>
          <w:lang w:eastAsia="ko-KR"/>
        </w:rPr>
      </w:pPr>
      <w:ins w:id="370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maxnoofTAIforMBS</w:t>
        </w:r>
        <w:proofErr w:type="spellEnd"/>
        <w:r>
          <w:rPr>
            <w:rFonts w:eastAsia="Times New Roman"/>
            <w:snapToGrid w:val="0"/>
            <w:lang w:eastAsia="ko-KR"/>
          </w:rPr>
          <w:t>)) OF 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</w:t>
        </w:r>
      </w:ins>
    </w:p>
    <w:p w14:paraId="7540F120" w14:textId="77777777" w:rsidR="00013F6B" w:rsidRDefault="00000000" w:rsidP="00BE0B95">
      <w:pPr>
        <w:pStyle w:val="PL"/>
        <w:rPr>
          <w:ins w:id="371" w:author="Author" w:date="2023-09-05T14:17:00Z"/>
          <w:rFonts w:eastAsia="Times New Roman"/>
          <w:snapToGrid w:val="0"/>
          <w:lang w:eastAsia="ko-KR"/>
        </w:rPr>
      </w:pPr>
      <w:ins w:id="372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gramStart"/>
        <w:r>
          <w:rPr>
            <w:rFonts w:eastAsia="Times New Roman"/>
            <w:snapToGrid w:val="0"/>
            <w:lang w:eastAsia="ko-KR"/>
          </w:rPr>
          <w:t>Item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{</w:t>
        </w:r>
      </w:ins>
    </w:p>
    <w:p w14:paraId="576F602B" w14:textId="77777777" w:rsidR="00013F6B" w:rsidRDefault="00000000" w:rsidP="00BE0B95">
      <w:pPr>
        <w:pStyle w:val="PL"/>
        <w:rPr>
          <w:ins w:id="373" w:author="Author" w:date="2023-09-05T14:17:00Z"/>
          <w:rFonts w:eastAsia="Times New Roman"/>
          <w:snapToGrid w:val="0"/>
          <w:lang w:eastAsia="ko-KR"/>
        </w:rPr>
      </w:pPr>
      <w:ins w:id="374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plmn</w:t>
        </w:r>
        <w:proofErr w:type="spellEnd"/>
        <w:r>
          <w:rPr>
            <w:rFonts w:eastAsia="Times New Roman"/>
            <w:snapToGrid w:val="0"/>
            <w:lang w:eastAsia="ko-KR"/>
          </w:rPr>
          <w:t>-ID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PLMN-Identity,</w:t>
        </w:r>
      </w:ins>
    </w:p>
    <w:p w14:paraId="66C94216" w14:textId="77777777" w:rsidR="00013F6B" w:rsidRDefault="00000000" w:rsidP="00BE0B95">
      <w:pPr>
        <w:pStyle w:val="PL"/>
        <w:rPr>
          <w:ins w:id="375" w:author="Author" w:date="2023-09-05T14:17:00Z"/>
          <w:rFonts w:eastAsia="Times New Roman"/>
          <w:snapToGrid w:val="0"/>
          <w:lang w:eastAsia="ko-KR"/>
        </w:rPr>
      </w:pPr>
      <w:ins w:id="376" w:author="Author" w:date="2023-09-05T14:17:00Z">
        <w:r>
          <w:rPr>
            <w:rFonts w:eastAsia="Times New Roman"/>
            <w:snapToGrid w:val="0"/>
            <w:lang w:eastAsia="ko-KR"/>
          </w:rPr>
          <w:tab/>
          <w:t>five5-TAC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FiveGS</w:t>
        </w:r>
        <w:proofErr w:type="spellEnd"/>
        <w:r>
          <w:rPr>
            <w:rFonts w:eastAsia="Times New Roman"/>
            <w:snapToGrid w:val="0"/>
            <w:lang w:eastAsia="ko-KR"/>
          </w:rPr>
          <w:t>-TAC,</w:t>
        </w:r>
      </w:ins>
    </w:p>
    <w:p w14:paraId="51F9387B" w14:textId="77777777" w:rsidR="00013F6B" w:rsidRDefault="00000000" w:rsidP="00BE0B95">
      <w:pPr>
        <w:pStyle w:val="PL"/>
        <w:rPr>
          <w:ins w:id="377" w:author="Author" w:date="2023-09-05T14:17:00Z"/>
          <w:rFonts w:eastAsia="Times New Roman"/>
          <w:snapToGrid w:val="0"/>
          <w:lang w:eastAsia="ko-KR"/>
        </w:rPr>
      </w:pPr>
      <w:ins w:id="378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iE</w:t>
        </w:r>
        <w:proofErr w:type="spellEnd"/>
        <w:r>
          <w:rPr>
            <w:rFonts w:eastAsia="Times New Roman"/>
            <w:snapToGrid w:val="0"/>
            <w:lang w:eastAsia="ko-KR"/>
          </w:rPr>
          <w:t>-Extensions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  <w:proofErr w:type="gramStart"/>
        <w:r>
          <w:rPr>
            <w:rFonts w:eastAsia="Times New Roman"/>
            <w:snapToGrid w:val="0"/>
            <w:lang w:eastAsia="ko-KR"/>
          </w:rPr>
          <w:t>{ {</w:t>
        </w:r>
        <w:proofErr w:type="gramEnd"/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>} }</w:t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60F8B580" w14:textId="77777777" w:rsidR="00013F6B" w:rsidRDefault="00000000" w:rsidP="00BE0B95">
      <w:pPr>
        <w:pStyle w:val="PL"/>
        <w:rPr>
          <w:ins w:id="379" w:author="Author" w:date="2023-09-05T14:17:00Z"/>
          <w:rFonts w:eastAsia="Times New Roman"/>
          <w:snapToGrid w:val="0"/>
          <w:lang w:eastAsia="ko-KR"/>
        </w:rPr>
      </w:pPr>
      <w:ins w:id="380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4057E224" w14:textId="77777777" w:rsidR="00013F6B" w:rsidRDefault="00000000" w:rsidP="00BE0B95">
      <w:pPr>
        <w:pStyle w:val="PL"/>
        <w:rPr>
          <w:ins w:id="381" w:author="Author" w:date="2023-09-05T14:17:00Z"/>
          <w:rFonts w:eastAsia="Times New Roman"/>
          <w:snapToGrid w:val="0"/>
          <w:lang w:eastAsia="ko-KR"/>
        </w:rPr>
      </w:pPr>
      <w:ins w:id="382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068B5579" w14:textId="77777777" w:rsidR="00013F6B" w:rsidRDefault="00013F6B" w:rsidP="00BE0B95">
      <w:pPr>
        <w:pStyle w:val="PL"/>
        <w:rPr>
          <w:ins w:id="383" w:author="Author" w:date="2023-09-05T14:17:00Z"/>
          <w:rFonts w:eastAsia="Times New Roman"/>
          <w:snapToGrid w:val="0"/>
          <w:lang w:eastAsia="ko-KR"/>
        </w:rPr>
      </w:pPr>
    </w:p>
    <w:p w14:paraId="2A5AC6FE" w14:textId="77777777" w:rsidR="00013F6B" w:rsidRDefault="00000000" w:rsidP="00BE0B95">
      <w:pPr>
        <w:pStyle w:val="PL"/>
        <w:rPr>
          <w:ins w:id="384" w:author="Author" w:date="2023-09-05T14:17:00Z"/>
          <w:rFonts w:eastAsia="Times New Roman"/>
          <w:snapToGrid w:val="0"/>
          <w:lang w:eastAsia="ko-KR"/>
        </w:rPr>
      </w:pPr>
      <w:ins w:id="385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F1AP-PROTOCOL-</w:t>
        </w:r>
        <w:proofErr w:type="gramStart"/>
        <w:r>
          <w:rPr>
            <w:rFonts w:eastAsia="Times New Roman"/>
            <w:snapToGrid w:val="0"/>
            <w:lang w:eastAsia="ko-KR"/>
          </w:rPr>
          <w:t>EXTENSION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{</w:t>
        </w:r>
      </w:ins>
    </w:p>
    <w:p w14:paraId="7790D569" w14:textId="77777777" w:rsidR="00013F6B" w:rsidRDefault="00000000" w:rsidP="00BE0B95">
      <w:pPr>
        <w:pStyle w:val="PL"/>
        <w:rPr>
          <w:ins w:id="386" w:author="Author" w:date="2023-09-05T14:17:00Z"/>
          <w:rFonts w:eastAsia="Times New Roman"/>
          <w:snapToGrid w:val="0"/>
          <w:lang w:eastAsia="ko-KR"/>
        </w:rPr>
      </w:pPr>
      <w:ins w:id="387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0A5826DE" w14:textId="77777777" w:rsidR="00013F6B" w:rsidRDefault="00000000" w:rsidP="00BE0B95">
      <w:pPr>
        <w:pStyle w:val="PL"/>
        <w:rPr>
          <w:ins w:id="388" w:author="Author" w:date="2023-09-05T14:17:00Z"/>
          <w:rFonts w:eastAsia="Times New Roman"/>
          <w:snapToGrid w:val="0"/>
          <w:lang w:eastAsia="ko-KR"/>
        </w:rPr>
      </w:pPr>
      <w:ins w:id="389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72D7C0BA" w14:textId="77777777" w:rsidR="00013F6B" w:rsidRDefault="00013F6B" w:rsidP="00BE0B95">
      <w:pPr>
        <w:pStyle w:val="PL"/>
        <w:rPr>
          <w:ins w:id="390" w:author="Author" w:date="2023-09-05T14:17:00Z"/>
          <w:rFonts w:eastAsia="Times New Roman"/>
          <w:snapToGrid w:val="0"/>
          <w:lang w:eastAsia="zh-CN"/>
        </w:rPr>
      </w:pPr>
    </w:p>
    <w:p w14:paraId="5A09949B" w14:textId="77777777" w:rsidR="00013F6B" w:rsidRDefault="00013F6B" w:rsidP="00BE0B95">
      <w:pPr>
        <w:pStyle w:val="PL"/>
        <w:rPr>
          <w:ins w:id="391" w:author="Author" w:date="2023-09-05T14:17:00Z"/>
          <w:rFonts w:eastAsia="Times New Roman"/>
          <w:snapToGrid w:val="0"/>
          <w:lang w:eastAsia="zh-CN"/>
        </w:rPr>
      </w:pPr>
    </w:p>
    <w:p w14:paraId="3C96F405" w14:textId="77777777" w:rsidR="00013F6B" w:rsidRDefault="00000000" w:rsidP="00BE0B95">
      <w:pPr>
        <w:pStyle w:val="PL"/>
        <w:rPr>
          <w:ins w:id="392" w:author="Author" w:date="2023-09-05T14:17:00Z"/>
          <w:snapToGrid w:val="0"/>
          <w:lang w:eastAsia="ko-KR"/>
        </w:rPr>
      </w:pPr>
      <w:ins w:id="393" w:author="Author" w:date="2023-09-05T14:17:00Z">
        <w:r>
          <w:rPr>
            <w:snapToGrid w:val="0"/>
            <w:lang w:eastAsia="ko-KR"/>
          </w:rPr>
          <w:t>MBS-</w:t>
        </w:r>
        <w:proofErr w:type="spellStart"/>
        <w:proofErr w:type="gram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 xml:space="preserve"> ::=</w:t>
        </w:r>
        <w:proofErr w:type="gramEnd"/>
        <w:r>
          <w:rPr>
            <w:snapToGrid w:val="0"/>
            <w:lang w:eastAsia="ko-KR"/>
          </w:rPr>
          <w:t xml:space="preserve"> SEQUENCE (SIZE(1..maxnoofMBSServiceAreaInformation)) OF MBS-</w:t>
        </w:r>
        <w:proofErr w:type="spellStart"/>
        <w:r>
          <w:rPr>
            <w:snapToGrid w:val="0"/>
            <w:lang w:eastAsia="ko-KR"/>
          </w:rPr>
          <w:t>ServiceAreaInformationItem</w:t>
        </w:r>
        <w:proofErr w:type="spellEnd"/>
      </w:ins>
    </w:p>
    <w:p w14:paraId="061C4B5F" w14:textId="77777777" w:rsidR="00013F6B" w:rsidRDefault="00013F6B" w:rsidP="00BE0B95">
      <w:pPr>
        <w:pStyle w:val="PL"/>
        <w:rPr>
          <w:ins w:id="394" w:author="Author" w:date="2023-09-05T14:17:00Z"/>
          <w:snapToGrid w:val="0"/>
          <w:lang w:eastAsia="ko-KR"/>
        </w:rPr>
      </w:pPr>
    </w:p>
    <w:p w14:paraId="0684300A" w14:textId="77777777" w:rsidR="00013F6B" w:rsidRDefault="00000000" w:rsidP="00BE0B95">
      <w:pPr>
        <w:pStyle w:val="PL"/>
        <w:rPr>
          <w:ins w:id="395" w:author="Author" w:date="2023-09-05T14:17:00Z"/>
          <w:rFonts w:eastAsia="Times New Roman"/>
          <w:lang w:eastAsia="ko-KR"/>
        </w:rPr>
      </w:pPr>
      <w:ins w:id="396" w:author="Author" w:date="2023-09-05T14:17:00Z">
        <w:r>
          <w:rPr>
            <w:rFonts w:eastAsia="Times New Roman"/>
            <w:snapToGrid w:val="0"/>
            <w:lang w:eastAsia="zh-CN"/>
          </w:rPr>
          <w:lastRenderedPageBreak/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 xml:space="preserve"> ::=</w:t>
        </w:r>
        <w:proofErr w:type="gramEnd"/>
        <w:r>
          <w:rPr>
            <w:rFonts w:eastAsia="Times New Roman"/>
            <w:lang w:eastAsia="ko-KR"/>
          </w:rPr>
          <w:t xml:space="preserve"> SEQUENCE {</w:t>
        </w:r>
      </w:ins>
    </w:p>
    <w:p w14:paraId="1833AFC6" w14:textId="77777777" w:rsidR="00013F6B" w:rsidRDefault="00000000" w:rsidP="00BE0B95">
      <w:pPr>
        <w:pStyle w:val="PL"/>
        <w:rPr>
          <w:ins w:id="397" w:author="Author" w:date="2023-09-05T14:17:00Z"/>
          <w:rFonts w:eastAsia="Times New Roman"/>
          <w:lang w:eastAsia="ko-KR"/>
        </w:rPr>
      </w:pPr>
      <w:ins w:id="398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mBS-AreaSessionID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MBSAreaSessionID</w:t>
        </w:r>
        <w:proofErr w:type="spellEnd"/>
        <w:r>
          <w:rPr>
            <w:rFonts w:eastAsia="Times New Roman"/>
            <w:lang w:eastAsia="ko-KR"/>
          </w:rPr>
          <w:t>,</w:t>
        </w:r>
      </w:ins>
    </w:p>
    <w:p w14:paraId="11EB04FE" w14:textId="77777777" w:rsidR="00013F6B" w:rsidRDefault="00000000" w:rsidP="00BE0B95">
      <w:pPr>
        <w:pStyle w:val="PL"/>
        <w:rPr>
          <w:ins w:id="399" w:author="Author" w:date="2023-09-05T14:17:00Z"/>
          <w:rFonts w:eastAsia="Times New Roman"/>
          <w:snapToGrid w:val="0"/>
          <w:lang w:eastAsia="zh-CN"/>
        </w:rPr>
      </w:pPr>
      <w:ins w:id="400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zh-CN"/>
          </w:rPr>
          <w:t>mBS-ServiceAreaInformation</w:t>
        </w:r>
        <w:proofErr w:type="spellEnd"/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</w:t>
        </w:r>
        <w:proofErr w:type="spellEnd"/>
        <w:r>
          <w:rPr>
            <w:rFonts w:eastAsia="Times New Roman"/>
            <w:snapToGrid w:val="0"/>
            <w:lang w:eastAsia="zh-CN"/>
          </w:rPr>
          <w:t>,</w:t>
        </w:r>
      </w:ins>
    </w:p>
    <w:p w14:paraId="002B3162" w14:textId="77777777" w:rsidR="00013F6B" w:rsidRDefault="00000000" w:rsidP="00BE0B95">
      <w:pPr>
        <w:pStyle w:val="PL"/>
        <w:rPr>
          <w:ins w:id="401" w:author="Author" w:date="2023-09-05T14:17:00Z"/>
          <w:rFonts w:eastAsia="Times New Roman"/>
          <w:lang w:eastAsia="ko-KR"/>
        </w:rPr>
      </w:pPr>
      <w:ins w:id="402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iE</w:t>
        </w:r>
        <w:proofErr w:type="spellEnd"/>
        <w:r>
          <w:rPr>
            <w:rFonts w:eastAsia="Times New Roman"/>
            <w:lang w:eastAsia="ko-KR"/>
          </w:rPr>
          <w:t>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ProtocolExtensionContainer</w:t>
        </w:r>
        <w:proofErr w:type="spellEnd"/>
        <w:r>
          <w:rPr>
            <w:rFonts w:eastAsia="Times New Roman"/>
            <w:lang w:eastAsia="ko-KR"/>
          </w:rPr>
          <w:t xml:space="preserve"> </w:t>
        </w:r>
        <w:proofErr w:type="gramStart"/>
        <w:r>
          <w:rPr>
            <w:rFonts w:eastAsia="Times New Roman"/>
            <w:lang w:eastAsia="ko-KR"/>
          </w:rPr>
          <w:t>{ {</w:t>
        </w:r>
        <w:proofErr w:type="gramEnd"/>
        <w:r>
          <w:rPr>
            <w:rFonts w:eastAsia="Times New Roman"/>
            <w:snapToGrid w:val="0"/>
            <w:lang w:eastAsia="zh-CN"/>
          </w:rPr>
          <w:t xml:space="preserve"> 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>} }</w:t>
        </w:r>
        <w:r>
          <w:rPr>
            <w:rFonts w:eastAsia="Times New Roman"/>
            <w:lang w:eastAsia="ko-KR"/>
          </w:rPr>
          <w:tab/>
          <w:t>OPTIONAL,</w:t>
        </w:r>
      </w:ins>
    </w:p>
    <w:p w14:paraId="14123D6B" w14:textId="77777777" w:rsidR="00013F6B" w:rsidRDefault="00000000" w:rsidP="00BE0B95">
      <w:pPr>
        <w:pStyle w:val="PL"/>
        <w:rPr>
          <w:ins w:id="403" w:author="Author" w:date="2023-09-05T14:17:00Z"/>
          <w:rFonts w:eastAsia="Times New Roman"/>
          <w:lang w:eastAsia="ko-KR"/>
        </w:rPr>
      </w:pPr>
      <w:ins w:id="404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1ACAE9EC" w14:textId="77777777" w:rsidR="00013F6B" w:rsidRDefault="00000000" w:rsidP="00BE0B95">
      <w:pPr>
        <w:pStyle w:val="PL"/>
        <w:rPr>
          <w:ins w:id="405" w:author="Author" w:date="2023-09-05T14:17:00Z"/>
          <w:rFonts w:eastAsia="Times New Roman"/>
          <w:lang w:eastAsia="ko-KR"/>
        </w:rPr>
      </w:pPr>
      <w:ins w:id="406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757CBF7B" w14:textId="77777777" w:rsidR="00013F6B" w:rsidRDefault="00000000" w:rsidP="00BE0B95">
      <w:pPr>
        <w:pStyle w:val="PL"/>
        <w:rPr>
          <w:ins w:id="407" w:author="Author" w:date="2023-09-05T14:17:00Z"/>
          <w:rFonts w:eastAsia="Times New Roman"/>
          <w:lang w:eastAsia="ko-KR"/>
        </w:rPr>
      </w:pPr>
      <w:ins w:id="408" w:author="Author" w:date="2023-09-05T14:17:00Z"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 xml:space="preserve"> F1AP-PROTOCOL-</w:t>
        </w:r>
        <w:proofErr w:type="gramStart"/>
        <w:r>
          <w:rPr>
            <w:rFonts w:eastAsia="Times New Roman"/>
            <w:lang w:eastAsia="ko-KR"/>
          </w:rPr>
          <w:t>EXTENSION ::=</w:t>
        </w:r>
        <w:proofErr w:type="gramEnd"/>
        <w:r>
          <w:rPr>
            <w:rFonts w:eastAsia="Times New Roman"/>
            <w:lang w:eastAsia="ko-KR"/>
          </w:rPr>
          <w:t xml:space="preserve"> {</w:t>
        </w:r>
      </w:ins>
    </w:p>
    <w:p w14:paraId="4DCABF4E" w14:textId="77777777" w:rsidR="00013F6B" w:rsidRDefault="00000000" w:rsidP="00BE0B95">
      <w:pPr>
        <w:pStyle w:val="PL"/>
        <w:rPr>
          <w:ins w:id="409" w:author="Author" w:date="2023-09-05T14:17:00Z"/>
          <w:rFonts w:eastAsia="Times New Roman"/>
          <w:lang w:eastAsia="ko-KR"/>
        </w:rPr>
      </w:pPr>
      <w:ins w:id="410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7619E348" w14:textId="77777777" w:rsidR="00013F6B" w:rsidRDefault="00000000" w:rsidP="00BE0B95">
      <w:pPr>
        <w:pStyle w:val="PL"/>
        <w:rPr>
          <w:ins w:id="411" w:author="Author" w:date="2023-09-05T14:17:00Z"/>
          <w:rFonts w:eastAsia="Times New Roman"/>
          <w:lang w:eastAsia="ko-KR"/>
        </w:rPr>
      </w:pPr>
      <w:ins w:id="412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5A313A17" w14:textId="77777777" w:rsidR="00013F6B" w:rsidRDefault="00013F6B" w:rsidP="00BE0B95">
      <w:pPr>
        <w:pStyle w:val="PL"/>
        <w:rPr>
          <w:rFonts w:eastAsia="Times New Roman"/>
          <w:lang w:eastAsia="ko-KR"/>
        </w:rPr>
      </w:pPr>
    </w:p>
    <w:p w14:paraId="2D8E64CA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FA9D282" w14:textId="77777777" w:rsidR="00013F6B" w:rsidRDefault="00000000" w:rsidP="00BE0B95">
      <w:pPr>
        <w:pStyle w:val="Heading3"/>
        <w:rPr>
          <w:lang w:eastAsia="ko-KR"/>
        </w:rPr>
      </w:pPr>
      <w:bookmarkStart w:id="413" w:name="_Toc29505861"/>
      <w:bookmarkStart w:id="414" w:name="_Toc120093304"/>
      <w:bookmarkStart w:id="415" w:name="_Toc36556386"/>
      <w:bookmarkStart w:id="416" w:name="_Toc51852514"/>
      <w:bookmarkStart w:id="417" w:name="_Toc74152883"/>
      <w:bookmarkStart w:id="418" w:name="_Toc106108855"/>
      <w:bookmarkStart w:id="419" w:name="_Toc112687958"/>
      <w:bookmarkStart w:id="420" w:name="_Toc45881873"/>
      <w:bookmarkStart w:id="421" w:name="_Toc56620465"/>
      <w:bookmarkStart w:id="422" w:name="_Toc105657474"/>
      <w:bookmarkStart w:id="423" w:name="_Toc29461129"/>
      <w:bookmarkStart w:id="424" w:name="_Toc88656309"/>
      <w:bookmarkStart w:id="425" w:name="_Toc64448107"/>
      <w:bookmarkStart w:id="426" w:name="_Toc20955686"/>
      <w:bookmarkStart w:id="427" w:name="_Toc88657368"/>
      <w:r>
        <w:rPr>
          <w:lang w:eastAsia="ko-KR"/>
        </w:rPr>
        <w:t>9.4.7</w:t>
      </w:r>
      <w:r>
        <w:rPr>
          <w:lang w:eastAsia="ko-KR"/>
        </w:rPr>
        <w:tab/>
        <w:t>Constant Definitions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10FDB46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6FFF5BFD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278E110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25EE8DE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 w14:paraId="6E18867B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DEC03D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25CED69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620C8A7E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1629EA34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E1AP-Constants {</w:t>
      </w:r>
    </w:p>
    <w:p w14:paraId="610A8BFB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6CA8F3C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e1ap-Constants (4</w:t>
      </w:r>
      <w:proofErr w:type="gramStart"/>
      <w:r>
        <w:rPr>
          <w:snapToGrid w:val="0"/>
          <w:lang w:eastAsia="ko-KR"/>
        </w:rPr>
        <w:t>) }</w:t>
      </w:r>
      <w:proofErr w:type="gramEnd"/>
    </w:p>
    <w:p w14:paraId="289CD9B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2459BCDE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::=</w:t>
      </w:r>
      <w:proofErr w:type="gramEnd"/>
      <w:r>
        <w:rPr>
          <w:snapToGrid w:val="0"/>
          <w:lang w:eastAsia="ko-KR"/>
        </w:rPr>
        <w:t xml:space="preserve"> </w:t>
      </w:r>
    </w:p>
    <w:p w14:paraId="21AF53A3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5E285686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C8C495E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3CE76A3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4E1F235" w14:textId="77777777" w:rsidR="00013F6B" w:rsidRDefault="00000000" w:rsidP="00BE0B95">
      <w:pPr>
        <w:pStyle w:val="PL"/>
        <w:rPr>
          <w:ins w:id="428" w:author="Author" w:date="2023-09-05T14:19:00Z"/>
          <w:lang w:eastAsia="ko-KR"/>
        </w:rPr>
      </w:pPr>
      <w:proofErr w:type="spellStart"/>
      <w:ins w:id="429" w:author="Author" w:date="2023-09-05T14:19:00Z">
        <w:r>
          <w:rPr>
            <w:lang w:eastAsia="ko-KR"/>
          </w:rPr>
          <w:t>maxnoofCellsforMBS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INTEGER ::=</w:t>
        </w:r>
        <w:proofErr w:type="gramEnd"/>
        <w:r>
          <w:rPr>
            <w:lang w:eastAsia="ko-KR"/>
          </w:rPr>
          <w:t xml:space="preserve"> 512</w:t>
        </w:r>
      </w:ins>
    </w:p>
    <w:p w14:paraId="3B15A043" w14:textId="77777777" w:rsidR="00013F6B" w:rsidRDefault="00000000" w:rsidP="00BE0B95">
      <w:pPr>
        <w:pStyle w:val="PL"/>
        <w:rPr>
          <w:ins w:id="430" w:author="Author" w:date="2023-09-05T14:19:00Z"/>
          <w:lang w:eastAsia="ko-KR"/>
        </w:rPr>
      </w:pPr>
      <w:proofErr w:type="spellStart"/>
      <w:ins w:id="431" w:author="Author" w:date="2023-09-05T14:19:00Z">
        <w:r>
          <w:rPr>
            <w:lang w:eastAsia="ko-KR"/>
          </w:rPr>
          <w:t>maxnoofTAIforMBS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INTEGER ::=</w:t>
        </w:r>
        <w:proofErr w:type="gramEnd"/>
        <w:r>
          <w:rPr>
            <w:lang w:eastAsia="ko-KR"/>
          </w:rPr>
          <w:t xml:space="preserve"> 512</w:t>
        </w:r>
      </w:ins>
    </w:p>
    <w:p w14:paraId="47B20F58" w14:textId="77777777" w:rsidR="00013F6B" w:rsidRDefault="00000000" w:rsidP="00BE0B95">
      <w:pPr>
        <w:pStyle w:val="PL"/>
        <w:rPr>
          <w:ins w:id="432" w:author="Author" w:date="2023-09-05T14:19:00Z"/>
          <w:rFonts w:eastAsia="宋体"/>
          <w:snapToGrid w:val="0"/>
          <w:lang w:eastAsia="ko-KR"/>
        </w:rPr>
      </w:pPr>
      <w:proofErr w:type="spellStart"/>
      <w:ins w:id="433" w:author="Author" w:date="2023-09-05T14:19:00Z">
        <w:r>
          <w:rPr>
            <w:rFonts w:eastAsia="Malgun Gothic"/>
            <w:snapToGrid w:val="0"/>
            <w:lang w:eastAsia="ko-KR"/>
          </w:rPr>
          <w:t>maxnoofMBSServiceAreaInformation</w:t>
        </w:r>
        <w:proofErr w:type="spellEnd"/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</w:r>
        <w:proofErr w:type="gramStart"/>
        <w:r>
          <w:rPr>
            <w:rFonts w:eastAsia="Malgun Gothic"/>
            <w:snapToGrid w:val="0"/>
            <w:lang w:eastAsia="ko-KR"/>
          </w:rPr>
          <w:t>INTEGER ::=</w:t>
        </w:r>
        <w:proofErr w:type="gramEnd"/>
        <w:r>
          <w:rPr>
            <w:rFonts w:eastAsia="Malgun Gothic"/>
            <w:snapToGrid w:val="0"/>
            <w:lang w:eastAsia="ko-KR"/>
          </w:rPr>
          <w:t xml:space="preserve"> 256</w:t>
        </w:r>
      </w:ins>
    </w:p>
    <w:p w14:paraId="1503771E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0FD6CB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53FEEB6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MCForwardingResourceReleaseIndication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>ProtocolIE-</w:t>
      </w:r>
      <w:proofErr w:type="gramStart"/>
      <w:r>
        <w:rPr>
          <w:rFonts w:eastAsia="宋体"/>
          <w:snapToGrid w:val="0"/>
          <w:lang w:val="it-IT" w:eastAsia="ko-KR"/>
        </w:rPr>
        <w:t>ID ::=</w:t>
      </w:r>
      <w:proofErr w:type="gramEnd"/>
      <w:r>
        <w:rPr>
          <w:rFonts w:eastAsia="宋体"/>
          <w:snapToGrid w:val="0"/>
          <w:lang w:val="it-IT" w:eastAsia="ko-KR"/>
        </w:rPr>
        <w:t xml:space="preserve"> </w:t>
      </w:r>
      <w:r>
        <w:rPr>
          <w:rFonts w:eastAsia="宋体"/>
          <w:snapToGrid w:val="0"/>
          <w:lang w:val="en-US" w:eastAsia="zh-CN"/>
        </w:rPr>
        <w:t>183</w:t>
      </w:r>
    </w:p>
    <w:p w14:paraId="10B5943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184</w:t>
      </w:r>
    </w:p>
    <w:p w14:paraId="21048CA7" w14:textId="77777777" w:rsidR="00013F6B" w:rsidRDefault="00000000" w:rsidP="00BE0B95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>ProtocolIE-</w:t>
      </w:r>
      <w:proofErr w:type="gramStart"/>
      <w:r>
        <w:rPr>
          <w:rFonts w:eastAsia="宋体"/>
          <w:snapToGrid w:val="0"/>
          <w:lang w:val="it-IT" w:eastAsia="ko-KR"/>
        </w:rPr>
        <w:t>ID ::=</w:t>
      </w:r>
      <w:proofErr w:type="gramEnd"/>
      <w:r>
        <w:rPr>
          <w:rFonts w:eastAsia="宋体"/>
          <w:snapToGrid w:val="0"/>
          <w:lang w:val="it-IT" w:eastAsia="ko-KR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4694A7C0" w14:textId="77777777" w:rsidR="00013F6B" w:rsidRDefault="00000000" w:rsidP="00BE0B95">
      <w:pPr>
        <w:pStyle w:val="PL"/>
        <w:rPr>
          <w:ins w:id="434" w:author="Author" w:date="2023-09-05T14:19:00Z"/>
          <w:snapToGrid w:val="0"/>
          <w:lang w:eastAsia="ko-KR"/>
        </w:rPr>
      </w:pPr>
      <w:ins w:id="435" w:author="Author" w:date="2023-09-05T14:19:00Z">
        <w:r>
          <w:rPr>
            <w:snapToGrid w:val="0"/>
            <w:lang w:eastAsia="ko-KR"/>
          </w:rPr>
          <w:t>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xxx</w:t>
        </w:r>
      </w:ins>
    </w:p>
    <w:p w14:paraId="4FF45CB9" w14:textId="77777777" w:rsidR="00013F6B" w:rsidRDefault="00000000" w:rsidP="00BE0B95">
      <w:pPr>
        <w:pStyle w:val="PL"/>
        <w:rPr>
          <w:ins w:id="436" w:author="Author" w:date="2023-09-05T14:19:00Z"/>
          <w:snapToGrid w:val="0"/>
          <w:lang w:eastAsia="ko-KR"/>
        </w:rPr>
      </w:pPr>
      <w:ins w:id="437" w:author="Author" w:date="2023-09-05T14:19:00Z">
        <w:r>
          <w:rPr>
            <w:snapToGrid w:val="0"/>
            <w:lang w:eastAsia="ko-KR"/>
          </w:rPr>
          <w:t>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xxx</w:t>
        </w:r>
      </w:ins>
    </w:p>
    <w:p w14:paraId="6C95F53A" w14:textId="77777777" w:rsidR="00013F6B" w:rsidRDefault="00013F6B" w:rsidP="00BE0B95">
      <w:pPr>
        <w:pStyle w:val="PL"/>
        <w:rPr>
          <w:snapToGrid w:val="0"/>
          <w:lang w:eastAsia="zh-CN"/>
        </w:rPr>
      </w:pPr>
    </w:p>
    <w:p w14:paraId="4FEDB1F9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6CD179B1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3B366C2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31DF9033" w14:textId="77777777" w:rsidR="00013F6B" w:rsidRPr="00BE0B95" w:rsidRDefault="00000000" w:rsidP="00BE0B95">
      <w:pPr>
        <w:pStyle w:val="PL"/>
        <w:rPr>
          <w:highlight w:val="yellow"/>
        </w:rPr>
      </w:pPr>
      <w:r>
        <w:rPr>
          <w:lang w:eastAsia="ko-KR"/>
        </w:rPr>
        <w:t>-- ASN1STOP</w:t>
      </w:r>
    </w:p>
    <w:p w14:paraId="68ABB650" w14:textId="77777777" w:rsidR="00013F6B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7E0756" w14:textId="77777777" w:rsidR="00013F6B" w:rsidRDefault="00013F6B"/>
    <w:sectPr w:rsidR="00013F6B" w:rsidSect="0025316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C7E1" w14:textId="77777777" w:rsidR="00D772DE" w:rsidRDefault="00D772DE">
      <w:pPr>
        <w:spacing w:after="0"/>
      </w:pPr>
      <w:r>
        <w:separator/>
      </w:r>
    </w:p>
  </w:endnote>
  <w:endnote w:type="continuationSeparator" w:id="0">
    <w:p w14:paraId="7CDE4BE1" w14:textId="77777777" w:rsidR="00D772DE" w:rsidRDefault="00D77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0756" w14:textId="77777777" w:rsidR="00D772DE" w:rsidRDefault="00D772DE">
      <w:pPr>
        <w:spacing w:after="0"/>
      </w:pPr>
      <w:r>
        <w:separator/>
      </w:r>
    </w:p>
  </w:footnote>
  <w:footnote w:type="continuationSeparator" w:id="0">
    <w:p w14:paraId="1DB64AC2" w14:textId="77777777" w:rsidR="00D772DE" w:rsidRDefault="00D772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AB61" w14:textId="77777777" w:rsidR="00013F6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7DA" w14:textId="77777777" w:rsidR="00013F6B" w:rsidRDefault="00013F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B65C" w14:textId="77777777" w:rsidR="00013F6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48CB" w14:textId="77777777" w:rsidR="00013F6B" w:rsidRDefault="00013F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4479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870A1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6ECE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6400C"/>
    <w:rsid w:val="00A71953"/>
    <w:rsid w:val="00A7671C"/>
    <w:rsid w:val="00AA2CBC"/>
    <w:rsid w:val="00AC3281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85E37"/>
    <w:rsid w:val="00B968C8"/>
    <w:rsid w:val="00BA3EC5"/>
    <w:rsid w:val="00BA51D9"/>
    <w:rsid w:val="00BA6A36"/>
    <w:rsid w:val="00BA7CBC"/>
    <w:rsid w:val="00BB5DFC"/>
    <w:rsid w:val="00BB6E56"/>
    <w:rsid w:val="00BC5C95"/>
    <w:rsid w:val="00BD279D"/>
    <w:rsid w:val="00BD6BB8"/>
    <w:rsid w:val="00BD7C61"/>
    <w:rsid w:val="00BE09B0"/>
    <w:rsid w:val="00BE0B95"/>
    <w:rsid w:val="00C04755"/>
    <w:rsid w:val="00C05574"/>
    <w:rsid w:val="00C11309"/>
    <w:rsid w:val="00C46034"/>
    <w:rsid w:val="00C4713B"/>
    <w:rsid w:val="00C570F4"/>
    <w:rsid w:val="00C66BA2"/>
    <w:rsid w:val="00C77E0A"/>
    <w:rsid w:val="00C81DD7"/>
    <w:rsid w:val="00C81EB8"/>
    <w:rsid w:val="00C870F6"/>
    <w:rsid w:val="00C90B60"/>
    <w:rsid w:val="00C95985"/>
    <w:rsid w:val="00CC5026"/>
    <w:rsid w:val="00CC68D0"/>
    <w:rsid w:val="00CD3F96"/>
    <w:rsid w:val="00CF634C"/>
    <w:rsid w:val="00D03CD9"/>
    <w:rsid w:val="00D03F9A"/>
    <w:rsid w:val="00D06D51"/>
    <w:rsid w:val="00D24991"/>
    <w:rsid w:val="00D50255"/>
    <w:rsid w:val="00D66520"/>
    <w:rsid w:val="00D772DE"/>
    <w:rsid w:val="00D84AE9"/>
    <w:rsid w:val="00D913E7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9382C"/>
    <w:rsid w:val="00FB6386"/>
    <w:rsid w:val="00FC3BAD"/>
    <w:rsid w:val="028D75D5"/>
    <w:rsid w:val="087D1612"/>
    <w:rsid w:val="08A7708F"/>
    <w:rsid w:val="09D407C1"/>
    <w:rsid w:val="0E462486"/>
    <w:rsid w:val="10611430"/>
    <w:rsid w:val="12D626D1"/>
    <w:rsid w:val="12E42AE8"/>
    <w:rsid w:val="15450B6C"/>
    <w:rsid w:val="1648610B"/>
    <w:rsid w:val="175D7585"/>
    <w:rsid w:val="19510C95"/>
    <w:rsid w:val="236D129E"/>
    <w:rsid w:val="27BB5E5A"/>
    <w:rsid w:val="288A05C5"/>
    <w:rsid w:val="28EC7D5B"/>
    <w:rsid w:val="2BAC198D"/>
    <w:rsid w:val="2C127390"/>
    <w:rsid w:val="2CB0481E"/>
    <w:rsid w:val="2F1B48C0"/>
    <w:rsid w:val="34BE0E67"/>
    <w:rsid w:val="35A2179F"/>
    <w:rsid w:val="37555D10"/>
    <w:rsid w:val="3CD44444"/>
    <w:rsid w:val="41AE7BE9"/>
    <w:rsid w:val="461760CF"/>
    <w:rsid w:val="4A460E8C"/>
    <w:rsid w:val="4CF31B25"/>
    <w:rsid w:val="4DE63B30"/>
    <w:rsid w:val="4F570C2F"/>
    <w:rsid w:val="508C27D6"/>
    <w:rsid w:val="58B47522"/>
    <w:rsid w:val="58C505BE"/>
    <w:rsid w:val="59342BE6"/>
    <w:rsid w:val="59D518B2"/>
    <w:rsid w:val="608E5890"/>
    <w:rsid w:val="61660B61"/>
    <w:rsid w:val="617D7382"/>
    <w:rsid w:val="642B07BF"/>
    <w:rsid w:val="68E95675"/>
    <w:rsid w:val="6B297F9A"/>
    <w:rsid w:val="6E49046A"/>
    <w:rsid w:val="6ED119DF"/>
    <w:rsid w:val="707231C0"/>
    <w:rsid w:val="70816E02"/>
    <w:rsid w:val="72705C67"/>
    <w:rsid w:val="72F13D60"/>
    <w:rsid w:val="74270381"/>
    <w:rsid w:val="770B78B0"/>
    <w:rsid w:val="774917FF"/>
    <w:rsid w:val="790473E4"/>
    <w:rsid w:val="79CB6EA4"/>
    <w:rsid w:val="7B5C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393186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paragraph" w:customStyle="1" w:styleId="FirstChange">
    <w:name w:val="First Change"/>
    <w:qFormat/>
    <w:pPr>
      <w:spacing w:after="180"/>
      <w:jc w:val="center"/>
    </w:pPr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531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8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ZTE, Tao</cp:lastModifiedBy>
  <cp:revision>12</cp:revision>
  <dcterms:created xsi:type="dcterms:W3CDTF">2023-09-13T06:55:00Z</dcterms:created>
  <dcterms:modified xsi:type="dcterms:W3CDTF">2023-11-03T06:41:00Z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1033-11.2.0.11537</vt:lpwstr>
  </property>
  <property fmtid="{D5CDD505-2E9C-101B-9397-08002B2CF9AE}" pid="10" name="ICV">
    <vt:lpwstr>33AABD3A477F4F6798315D2FE5AD6DBF</vt:lpwstr>
  </property>
</Properties>
</file>